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5014" w:rsidRDefault="00077174">
      <w:pPr>
        <w:pStyle w:val="En-ttedetabledesmatires"/>
        <w:numPr>
          <w:ilvl w:val="0"/>
          <w:numId w:val="1"/>
        </w:numPr>
        <w:ind w:left="431" w:hanging="431"/>
      </w:pPr>
      <w:r>
        <w:rPr>
          <w:noProof/>
          <w:lang w:eastAsia="fr-FR"/>
        </w:rPr>
        <mc:AlternateContent>
          <mc:Choice Requires="wps">
            <w:drawing>
              <wp:anchor distT="0" distB="635" distL="0" distR="0" simplePos="0" relativeHeight="2" behindDoc="0" locked="0" layoutInCell="0" allowOverlap="1" wp14:anchorId="51374713">
                <wp:simplePos x="0" y="0"/>
                <wp:positionH relativeFrom="margin">
                  <wp:posOffset>4181163</wp:posOffset>
                </wp:positionH>
                <wp:positionV relativeFrom="page">
                  <wp:posOffset>448574</wp:posOffset>
                </wp:positionV>
                <wp:extent cx="2248020" cy="447974"/>
                <wp:effectExtent l="0" t="0" r="0" b="9525"/>
                <wp:wrapNone/>
                <wp:docPr id="2" name="Rectangle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8020" cy="447974"/>
                        </a:xfrm>
                        <a:prstGeom prst="rect">
                          <a:avLst/>
                        </a:prstGeom>
                        <a:solidFill>
                          <a:srgbClr val="B0151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:rsidR="003E4353" w:rsidRDefault="00143AAE" w:rsidP="00143AAE">
                            <w:pPr>
                              <w:pStyle w:val="Sansinterligne"/>
                              <w:jc w:val="center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DAF_</w:t>
                            </w:r>
                            <w:r w:rsidR="003E4353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2025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_</w:t>
                            </w:r>
                            <w:r w:rsidR="003E4353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000919</w:t>
                            </w:r>
                          </w:p>
                        </w:txbxContent>
                      </wps:txbx>
                      <wps:bodyPr wrap="square" lIns="45720" rIns="45720" anchor="b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374713" id="Rectangle 132" o:spid="_x0000_s1026" style="position:absolute;left:0;text-align:left;margin-left:329.25pt;margin-top:35.3pt;width:177pt;height:35.25pt;z-index:2;visibility:visible;mso-wrap-style:square;mso-width-percent:0;mso-height-percent:0;mso-wrap-distance-left:0;mso-wrap-distance-top:0;mso-wrap-distance-right:0;mso-wrap-distance-bottom:.05pt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" o:allowincell="f" fillcolor="#b01513" stroked="f" strokeweight="1.5pt">
                <v:stroke endcap="round"/>
                <v:textbox inset="3.6pt,,3.6pt">
                  <w:txbxContent>
                    <w:p w:rsidR="003E4353" w:rsidRDefault="00143AAE" w:rsidP="00143AAE">
                      <w:pPr>
                        <w:pStyle w:val="Sansinterligne"/>
                        <w:jc w:val="center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t>DAF_</w:t>
                      </w:r>
                      <w:r w:rsidR="003E4353">
                        <w:rPr>
                          <w:color w:val="FFFFFF" w:themeColor="background1"/>
                          <w:sz w:val="24"/>
                          <w:szCs w:val="24"/>
                        </w:rPr>
                        <w:t>2025</w: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t>_</w:t>
                      </w:r>
                      <w:r w:rsidR="003E4353">
                        <w:rPr>
                          <w:color w:val="FFFFFF" w:themeColor="background1"/>
                          <w:sz w:val="24"/>
                          <w:szCs w:val="24"/>
                        </w:rPr>
                        <w:t>000919</w:t>
                      </w:r>
                    </w:p>
                  </w:txbxContent>
                </v:textbox>
                <w10:wrap anchorx="margin" anchory="page"/>
              </v:rect>
            </w:pict>
          </mc:Fallback>
        </mc:AlternateContent>
      </w:r>
      <w:r w:rsidR="00CC1242">
        <w:rPr>
          <w:noProof/>
          <w:lang w:eastAsia="fr-FR"/>
        </w:rPr>
        <mc:AlternateContent>
          <mc:Choice Requires="wps">
            <w:drawing>
              <wp:anchor distT="19050" distB="15875" distL="19050" distR="19050" simplePos="0" relativeHeight="5" behindDoc="0" locked="0" layoutInCell="0" allowOverlap="1" wp14:anchorId="5137470D">
                <wp:simplePos x="0" y="0"/>
                <wp:positionH relativeFrom="margin">
                  <wp:posOffset>-666750</wp:posOffset>
                </wp:positionH>
                <wp:positionV relativeFrom="page">
                  <wp:posOffset>983615</wp:posOffset>
                </wp:positionV>
                <wp:extent cx="7125335" cy="2060575"/>
                <wp:effectExtent l="15240" t="15240" r="13970" b="13970"/>
                <wp:wrapNone/>
                <wp:docPr id="1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25480" cy="2060640"/>
                        </a:xfrm>
                        <a:prstGeom prst="rect">
                          <a:avLst/>
                        </a:prstGeom>
                        <a:solidFill>
                          <a:srgbClr val="54849A"/>
                        </a:solidFill>
                        <a:ln cap="rnd">
                          <a:solidFill>
                            <a:srgbClr val="FFFFFF"/>
                          </a:solidFill>
                          <a:round/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/>
                      </wps:style>
                      <wps:txbx>
                        <w:txbxContent>
                          <w:sdt>
                            <w:sdtPr>
                              <w:rPr>
                                <w:rFonts w:ascii="Marianne Light" w:eastAsiaTheme="majorEastAsia" w:hAnsi="Marianne Light" w:cstheme="majorBidi"/>
                                <w:color w:val="262626" w:themeColor="text1" w:themeTint="D9"/>
                                <w:spacing w:val="-20"/>
                                <w:sz w:val="72"/>
                                <w:szCs w:val="96"/>
                              </w:rPr>
                              <w:id w:val="-2061236695"/>
                              <w:docPartObj>
                                <w:docPartGallery w:val="Cover Pages"/>
                                <w:docPartUnique/>
                              </w:docPartObj>
                            </w:sdtPr>
                            <w:sdtEndPr/>
                            <w:sdtContent>
                              <w:p w:rsidR="00BB5014" w:rsidRPr="00CC1CA0" w:rsidRDefault="00CC1242" w:rsidP="00CC1CA0">
                                <w:pPr>
                                  <w:pStyle w:val="Contenudecadre"/>
                                  <w:jc w:val="center"/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Marché public de service</w:t>
                                </w:r>
                              </w:p>
                              <w:p w:rsidR="00BB5014" w:rsidRDefault="00CC1242">
                                <w:pPr>
                                  <w:pStyle w:val="Titre"/>
                                  <w:jc w:val="center"/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Cadre du Mémoire Achat Responsable (M.A.R)</w:t>
                                </w:r>
                              </w:p>
                            </w:sdtContent>
                          </w:sdt>
                        </w:txbxContent>
                      </wps:txbx>
                      <wps:bodyPr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137470D" id="Text Box 6" o:spid="_x0000_s1027" style="position:absolute;left:0;text-align:left;margin-left:-52.5pt;margin-top:77.45pt;width:561.05pt;height:162.25pt;z-index:5;visibility:visible;mso-wrap-style:square;mso-wrap-distance-left:1.5pt;mso-wrap-distance-top:1.5pt;mso-wrap-distance-right:1.5pt;mso-wrap-distance-bottom:1.25pt;mso-position-horizontal:absolute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" o:allowincell="f" fillcolor="#54849a" strokecolor="white" strokeweight="2.25pt">
                <v:stroke joinstyle="round" endcap="round"/>
                <v:textbox>
                  <w:txbxContent>
                    <w:sdt>
                      <w:sdtPr>
                        <w:rPr>
                          <w:rFonts w:ascii="Marianne Light" w:eastAsiaTheme="majorEastAsia" w:hAnsi="Marianne Light" w:cstheme="majorBidi"/>
                          <w:color w:val="262626" w:themeColor="text1" w:themeTint="D9"/>
                          <w:spacing w:val="-20"/>
                          <w:sz w:val="72"/>
                          <w:szCs w:val="96"/>
                        </w:rPr>
                        <w:id w:val="-2061236695"/>
                        <w:docPartObj>
                          <w:docPartGallery w:val="Cover Pages"/>
                          <w:docPartUnique/>
                        </w:docPartObj>
                      </w:sdtPr>
                      <w:sdtEndPr/>
                      <w:sdtContent>
                        <w:p w:rsidR="00BB5014" w:rsidRPr="00CC1CA0" w:rsidRDefault="00CC1242" w:rsidP="00CC1CA0">
                          <w:pPr>
                            <w:pStyle w:val="Contenudecadre"/>
                            <w:jc w:val="center"/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  <w:t>Marché public de service</w:t>
                          </w:r>
                        </w:p>
                        <w:p w:rsidR="00BB5014" w:rsidRDefault="00CC1242">
                          <w:pPr>
                            <w:pStyle w:val="Titre"/>
                            <w:jc w:val="center"/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</w:pPr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Cadre du Mémoire Achat Responsable (M.A.R)</w:t>
                          </w:r>
                        </w:p>
                      </w:sdtContent>
                    </w:sdt>
                  </w:txbxContent>
                </v:textbox>
                <w10:wrap anchorx="margin" anchory="page"/>
              </v:rect>
            </w:pict>
          </mc:Fallback>
        </mc:AlternateContent>
      </w:r>
    </w:p>
    <w:p w:rsidR="00BB5014" w:rsidRDefault="00BB5014"/>
    <w:p w:rsidR="00BB5014" w:rsidRDefault="00BB5014"/>
    <w:p w:rsidR="00BB5014" w:rsidRDefault="00BB5014"/>
    <w:p w:rsidR="00BB5014" w:rsidRDefault="00BB5014"/>
    <w:p w:rsidR="00BB5014" w:rsidRDefault="00BB5014"/>
    <w:p w:rsidR="00BB5014" w:rsidRDefault="00CC1242" w:rsidP="00CC1CA0">
      <w:pPr>
        <w:jc w:val="center"/>
      </w:pPr>
      <w:r>
        <w:rPr>
          <w:noProof/>
          <w:lang w:eastAsia="fr-FR"/>
        </w:rPr>
        <mc:AlternateContent>
          <mc:Choice Requires="wps">
            <w:drawing>
              <wp:anchor distT="0" distB="28575" distL="0" distR="20320" simplePos="0" relativeHeight="7" behindDoc="0" locked="0" layoutInCell="1" allowOverlap="1" wp14:anchorId="5137470F">
                <wp:simplePos x="0" y="0"/>
                <wp:positionH relativeFrom="column">
                  <wp:posOffset>-642620</wp:posOffset>
                </wp:positionH>
                <wp:positionV relativeFrom="paragraph">
                  <wp:posOffset>304800</wp:posOffset>
                </wp:positionV>
                <wp:extent cx="2570480" cy="2486025"/>
                <wp:effectExtent l="9525" t="10160" r="9525" b="8890"/>
                <wp:wrapNone/>
                <wp:docPr id="3" name="Zone de text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0400" cy="2486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rnd">
                          <a:solidFill>
                            <a:srgbClr val="B01513"/>
                          </a:solidFill>
                          <a:rou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:rsidR="00BB5014" w:rsidRDefault="00CC1242">
                            <w:pPr>
                              <w:pStyle w:val="Contenudecadre"/>
                              <w:rPr>
                                <w:rFonts w:ascii="Marianne Light" w:hAnsi="Marianne Light" w:cs="Arial"/>
                                <w:b/>
                                <w:smallCap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arianne Light" w:hAnsi="Marianne Light" w:cs="Arial"/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</w:rPr>
                              <w:t>Maitre de l’ouvrage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</w:rPr>
                              <w:t> </w:t>
                            </w:r>
                            <w:r>
                              <w:rPr>
                                <w:rFonts w:ascii="Marianne Light" w:hAnsi="Marianne Light" w:cs="Arial"/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</w:rPr>
                              <w:t>:</w:t>
                            </w:r>
                          </w:p>
                          <w:p w:rsidR="00BB5014" w:rsidRDefault="00CC1242">
                            <w:pPr>
                              <w:pStyle w:val="Contenudecadre"/>
                              <w:jc w:val="center"/>
                              <w:rPr>
                                <w:rFonts w:cs="Arial"/>
                                <w:smallCap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cs="Arial"/>
                                <w:smallCaps/>
                                <w:color w:val="000000"/>
                                <w:sz w:val="40"/>
                                <w:szCs w:val="40"/>
                              </w:rPr>
                              <w:t>Etat</w:t>
                            </w:r>
                          </w:p>
                          <w:p w:rsidR="00BB5014" w:rsidRDefault="00CC1242">
                            <w:pPr>
                              <w:pStyle w:val="Contenudecadre"/>
                              <w:jc w:val="center"/>
                              <w:rPr>
                                <w:rFonts w:cs="Arial"/>
                                <w:smallCap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cs="Arial"/>
                                <w:smallCaps/>
                                <w:color w:val="000000"/>
                                <w:sz w:val="40"/>
                                <w:szCs w:val="40"/>
                              </w:rPr>
                              <w:t>***</w:t>
                            </w:r>
                          </w:p>
                          <w:p w:rsidR="00BB5014" w:rsidRDefault="00CC1242">
                            <w:pPr>
                              <w:pStyle w:val="Contenudecadre"/>
                              <w:jc w:val="center"/>
                              <w:rPr>
                                <w:rFonts w:cs="Arial"/>
                                <w:smallCap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cs="Arial"/>
                                <w:smallCaps/>
                                <w:color w:val="000000"/>
                                <w:sz w:val="40"/>
                                <w:szCs w:val="40"/>
                              </w:rPr>
                              <w:t>Ministère des Armées</w:t>
                            </w:r>
                          </w:p>
                        </w:txbxContent>
                      </wps:txbx>
                      <wps:bodyPr anchor="t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137470F" id="Zone de texte 33" o:spid="_x0000_s1028" style="position:absolute;left:0;text-align:left;margin-left:-50.6pt;margin-top:24pt;width:202.4pt;height:195.75pt;z-index:7;visibility:visible;mso-wrap-style:square;mso-wrap-distance-left:0;mso-wrap-distance-top:0;mso-wrap-distance-right:1.6pt;mso-wrap-distance-bottom:2.2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" strokecolor="#b01513" strokeweight="1.5pt">
                <v:stroke joinstyle="round" endcap="round"/>
                <v:textbox>
                  <w:txbxContent>
                    <w:p w14:paraId="5320EC4C" w14:textId="77777777" w:rsidR="00BB5014" w:rsidRDefault="00CC1242">
                      <w:pPr>
                        <w:pStyle w:val="Contenudecadre"/>
                        <w:rPr>
                          <w:rFonts w:ascii="Marianne Light" w:hAnsi="Marianne Light" w:cs="Arial"/>
                          <w:b/>
                          <w:smallCaps/>
                          <w:sz w:val="28"/>
                          <w:szCs w:val="28"/>
                        </w:rPr>
                      </w:pPr>
                      <w:r>
                        <w:rPr>
                          <w:rFonts w:ascii="Marianne Light" w:hAnsi="Marianne Light" w:cs="Arial"/>
                          <w:b/>
                          <w:smallCaps/>
                          <w:color w:val="000000"/>
                          <w:sz w:val="28"/>
                          <w:szCs w:val="28"/>
                        </w:rPr>
                        <w:t>Maitre de l’ouvrage</w:t>
                      </w:r>
                      <w:r>
                        <w:rPr>
                          <w:rFonts w:ascii="Calibri" w:hAnsi="Calibri" w:cs="Calibri"/>
                          <w:b/>
                          <w:smallCaps/>
                          <w:color w:val="000000"/>
                          <w:sz w:val="28"/>
                          <w:szCs w:val="28"/>
                        </w:rPr>
                        <w:t> </w:t>
                      </w:r>
                      <w:r>
                        <w:rPr>
                          <w:rFonts w:ascii="Marianne Light" w:hAnsi="Marianne Light" w:cs="Arial"/>
                          <w:b/>
                          <w:smallCaps/>
                          <w:color w:val="000000"/>
                          <w:sz w:val="28"/>
                          <w:szCs w:val="28"/>
                        </w:rPr>
                        <w:t>:</w:t>
                      </w:r>
                    </w:p>
                    <w:p w14:paraId="31160178" w14:textId="77777777" w:rsidR="00BB5014" w:rsidRDefault="00CC1242">
                      <w:pPr>
                        <w:pStyle w:val="Contenudecadre"/>
                        <w:jc w:val="center"/>
                        <w:rPr>
                          <w:rFonts w:cs="Arial"/>
                          <w:smallCaps/>
                          <w:sz w:val="40"/>
                          <w:szCs w:val="40"/>
                        </w:rPr>
                      </w:pPr>
                      <w:r>
                        <w:rPr>
                          <w:rFonts w:cs="Arial"/>
                          <w:smallCaps/>
                          <w:color w:val="000000"/>
                          <w:sz w:val="40"/>
                          <w:szCs w:val="40"/>
                        </w:rPr>
                        <w:t>Etat</w:t>
                      </w:r>
                    </w:p>
                    <w:p w14:paraId="3443149D" w14:textId="77777777" w:rsidR="00BB5014" w:rsidRDefault="00CC1242">
                      <w:pPr>
                        <w:pStyle w:val="Contenudecadre"/>
                        <w:jc w:val="center"/>
                        <w:rPr>
                          <w:rFonts w:cs="Arial"/>
                          <w:smallCaps/>
                          <w:sz w:val="40"/>
                          <w:szCs w:val="40"/>
                        </w:rPr>
                      </w:pPr>
                      <w:r>
                        <w:rPr>
                          <w:rFonts w:cs="Arial"/>
                          <w:smallCaps/>
                          <w:color w:val="000000"/>
                          <w:sz w:val="40"/>
                          <w:szCs w:val="40"/>
                        </w:rPr>
                        <w:t>***</w:t>
                      </w:r>
                    </w:p>
                    <w:p w14:paraId="0C7A9179" w14:textId="77777777" w:rsidR="00BB5014" w:rsidRDefault="00CC1242">
                      <w:pPr>
                        <w:pStyle w:val="Contenudecadre"/>
                        <w:jc w:val="center"/>
                        <w:rPr>
                          <w:rFonts w:cs="Arial"/>
                          <w:smallCaps/>
                          <w:sz w:val="40"/>
                          <w:szCs w:val="40"/>
                        </w:rPr>
                      </w:pPr>
                      <w:r>
                        <w:rPr>
                          <w:rFonts w:cs="Arial"/>
                          <w:smallCaps/>
                          <w:color w:val="000000"/>
                          <w:sz w:val="40"/>
                          <w:szCs w:val="40"/>
                        </w:rPr>
                        <w:t>Ministère des Armées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22860" distL="0" distR="24130" simplePos="0" relativeHeight="9" behindDoc="0" locked="0" layoutInCell="1" allowOverlap="1" wp14:anchorId="51374711">
                <wp:simplePos x="0" y="0"/>
                <wp:positionH relativeFrom="column">
                  <wp:posOffset>2033270</wp:posOffset>
                </wp:positionH>
                <wp:positionV relativeFrom="paragraph">
                  <wp:posOffset>297180</wp:posOffset>
                </wp:positionV>
                <wp:extent cx="4433570" cy="948690"/>
                <wp:effectExtent l="9525" t="9525" r="9525" b="9525"/>
                <wp:wrapNone/>
                <wp:docPr id="4" name="Zone de text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33400" cy="94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rnd">
                          <a:solidFill>
                            <a:srgbClr val="B01513"/>
                          </a:solidFill>
                          <a:rou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:rsidR="00BB5014" w:rsidRDefault="00CC1242">
                            <w:pPr>
                              <w:pStyle w:val="Contenudecadre"/>
                              <w:rPr>
                                <w:rFonts w:ascii="Marianne Light" w:hAnsi="Marianne Light" w:cs="Arial"/>
                                <w:b/>
                                <w:smallCap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arianne Light" w:hAnsi="Marianne Light" w:cs="Arial"/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</w:rPr>
                              <w:t>Conducteur d’opération :</w:t>
                            </w:r>
                          </w:p>
                          <w:p w:rsidR="00BB5014" w:rsidRDefault="00CC1242">
                            <w:pPr>
                              <w:pStyle w:val="Contenudecadre"/>
                              <w:ind w:right="1411"/>
                              <w:rPr>
                                <w:rFonts w:ascii="Marianne Light" w:hAnsi="Marianne Light" w:cs="Arial"/>
                                <w:smallCap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arianne Light" w:hAnsi="Marianne Light" w:cs="Arial"/>
                                <w:smallCaps/>
                                <w:color w:val="000000"/>
                                <w:sz w:val="28"/>
                                <w:szCs w:val="28"/>
                              </w:rPr>
                              <w:t xml:space="preserve">Service d’Infrastructure de la Défense </w:t>
                            </w:r>
                            <w:r w:rsidR="00A319AF">
                              <w:rPr>
                                <w:rFonts w:ascii="Marianne Light" w:hAnsi="Marianne Light" w:cs="Arial"/>
                                <w:smallCaps/>
                                <w:color w:val="000000"/>
                                <w:sz w:val="28"/>
                                <w:szCs w:val="28"/>
                              </w:rPr>
                              <w:t xml:space="preserve">Sud Est </w:t>
                            </w:r>
                            <w:r>
                              <w:rPr>
                                <w:rFonts w:ascii="Marianne Light" w:hAnsi="Marianne Light" w:cs="Arial"/>
                                <w:smallCaps/>
                                <w:color w:val="000000"/>
                                <w:sz w:val="28"/>
                                <w:szCs w:val="28"/>
                              </w:rPr>
                              <w:t>(</w:t>
                            </w:r>
                            <w:r w:rsidR="00A319AF">
                              <w:rPr>
                                <w:rFonts w:ascii="Marianne Light" w:hAnsi="Marianne Light" w:cs="Arial"/>
                                <w:smallCaps/>
                                <w:color w:val="000000"/>
                                <w:sz w:val="28"/>
                                <w:szCs w:val="28"/>
                              </w:rPr>
                              <w:t>SID SE)</w:t>
                            </w:r>
                          </w:p>
                        </w:txbxContent>
                      </wps:txbx>
                      <wps:bodyPr anchor="t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1374711" id="Zone de texte 34" o:spid="_x0000_s1029" style="position:absolute;left:0;text-align:left;margin-left:160.1pt;margin-top:23.4pt;width:349.1pt;height:74.7pt;z-index:9;visibility:visible;mso-wrap-style:square;mso-wrap-distance-left:0;mso-wrap-distance-top:0;mso-wrap-distance-right:1.9pt;mso-wrap-distance-bottom:1.8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" strokecolor="#b01513" strokeweight="1.5pt">
                <v:stroke joinstyle="round" endcap="round"/>
                <v:textbox>
                  <w:txbxContent>
                    <w:p w14:paraId="73CC4F75" w14:textId="77777777" w:rsidR="00BB5014" w:rsidRDefault="00CC1242">
                      <w:pPr>
                        <w:pStyle w:val="Contenudecadre"/>
                        <w:rPr>
                          <w:rFonts w:ascii="Marianne Light" w:hAnsi="Marianne Light" w:cs="Arial"/>
                          <w:b/>
                          <w:smallCaps/>
                          <w:sz w:val="28"/>
                          <w:szCs w:val="28"/>
                        </w:rPr>
                      </w:pPr>
                      <w:r>
                        <w:rPr>
                          <w:rFonts w:ascii="Marianne Light" w:hAnsi="Marianne Light" w:cs="Arial"/>
                          <w:b/>
                          <w:smallCaps/>
                          <w:color w:val="000000"/>
                          <w:sz w:val="28"/>
                          <w:szCs w:val="28"/>
                        </w:rPr>
                        <w:t>Conducteur d’opération :</w:t>
                      </w:r>
                    </w:p>
                    <w:p w14:paraId="00112515" w14:textId="77777777" w:rsidR="00BB5014" w:rsidRDefault="00CC1242">
                      <w:pPr>
                        <w:pStyle w:val="Contenudecadre"/>
                        <w:ind w:right="1411"/>
                        <w:rPr>
                          <w:rFonts w:ascii="Marianne Light" w:hAnsi="Marianne Light" w:cs="Arial"/>
                          <w:smallCaps/>
                          <w:sz w:val="28"/>
                          <w:szCs w:val="28"/>
                        </w:rPr>
                      </w:pPr>
                      <w:r>
                        <w:rPr>
                          <w:rFonts w:ascii="Marianne Light" w:hAnsi="Marianne Light" w:cs="Arial"/>
                          <w:smallCaps/>
                          <w:color w:val="000000"/>
                          <w:sz w:val="28"/>
                          <w:szCs w:val="28"/>
                        </w:rPr>
                        <w:t xml:space="preserve">Service d’Infrastructure de la Défense </w:t>
                      </w:r>
                      <w:r w:rsidR="00A319AF">
                        <w:rPr>
                          <w:rFonts w:ascii="Marianne Light" w:hAnsi="Marianne Light" w:cs="Arial"/>
                          <w:smallCaps/>
                          <w:color w:val="000000"/>
                          <w:sz w:val="28"/>
                          <w:szCs w:val="28"/>
                        </w:rPr>
                        <w:t xml:space="preserve">Sud Est </w:t>
                      </w:r>
                      <w:r>
                        <w:rPr>
                          <w:rFonts w:ascii="Marianne Light" w:hAnsi="Marianne Light" w:cs="Arial"/>
                          <w:smallCaps/>
                          <w:color w:val="000000"/>
                          <w:sz w:val="28"/>
                          <w:szCs w:val="28"/>
                        </w:rPr>
                        <w:t>(</w:t>
                      </w:r>
                      <w:r w:rsidR="00A319AF">
                        <w:rPr>
                          <w:rFonts w:ascii="Marianne Light" w:hAnsi="Marianne Light" w:cs="Arial"/>
                          <w:smallCaps/>
                          <w:color w:val="000000"/>
                          <w:sz w:val="28"/>
                          <w:szCs w:val="28"/>
                        </w:rPr>
                        <w:t>SID SE)</w:t>
                      </w:r>
                    </w:p>
                  </w:txbxContent>
                </v:textbox>
              </v:rect>
            </w:pict>
          </mc:Fallback>
        </mc:AlternateContent>
      </w:r>
      <w:r>
        <w:t>Accord-cadre avec émission de bons de commandes, reconductible.</w:t>
      </w:r>
    </w:p>
    <w:p w:rsidR="00BB5014" w:rsidRDefault="00BB5014"/>
    <w:p w:rsidR="00BB5014" w:rsidRDefault="00BB5014"/>
    <w:p w:rsidR="00BB5014" w:rsidRDefault="00BB5014"/>
    <w:p w:rsidR="00BB5014" w:rsidRDefault="00CC1242">
      <w:r>
        <w:rPr>
          <w:noProof/>
          <w:lang w:eastAsia="fr-FR"/>
        </w:rPr>
        <mc:AlternateContent>
          <mc:Choice Requires="wps">
            <w:drawing>
              <wp:anchor distT="0" distB="19685" distL="0" distR="24130" simplePos="0" relativeHeight="251657216" behindDoc="0" locked="0" layoutInCell="1" allowOverlap="1" wp14:anchorId="51374715">
                <wp:simplePos x="0" y="0"/>
                <wp:positionH relativeFrom="column">
                  <wp:posOffset>2033270</wp:posOffset>
                </wp:positionH>
                <wp:positionV relativeFrom="paragraph">
                  <wp:posOffset>54610</wp:posOffset>
                </wp:positionV>
                <wp:extent cx="4433570" cy="1485265"/>
                <wp:effectExtent l="9525" t="10160" r="9525" b="8890"/>
                <wp:wrapNone/>
                <wp:docPr id="5" name="Zone de text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33400" cy="1485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rnd">
                          <a:solidFill>
                            <a:srgbClr val="B01513"/>
                          </a:solidFill>
                          <a:rou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:rsidR="00BB5014" w:rsidRDefault="00CC1242">
                            <w:pPr>
                              <w:pStyle w:val="Contenudecadre"/>
                              <w:rPr>
                                <w:rFonts w:cs="Arial"/>
                                <w:b/>
                                <w:smallCap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smallCaps/>
                                <w:color w:val="000000"/>
                                <w:sz w:val="22"/>
                                <w:szCs w:val="22"/>
                              </w:rPr>
                              <w:t>Service en charge du suivi de l’exécution des prestations :</w:t>
                            </w:r>
                          </w:p>
                          <w:p w:rsidR="00BB5014" w:rsidRDefault="00CC1242">
                            <w:pPr>
                              <w:pStyle w:val="Contenudecadre"/>
                              <w:rPr>
                                <w:rFonts w:ascii="Marianne Light" w:hAnsi="Marianne Light" w:cs="Arial"/>
                                <w:smallCap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Marianne Light" w:hAnsi="Marianne Light" w:cs="Arial"/>
                                <w:smallCaps/>
                                <w:color w:val="000000"/>
                                <w:sz w:val="22"/>
                                <w:szCs w:val="22"/>
                              </w:rPr>
                              <w:t xml:space="preserve">Unité de Soutien de l’Infrastructure de la Défense (USID) de </w:t>
                            </w:r>
                            <w:r w:rsidR="00A319AF">
                              <w:rPr>
                                <w:rFonts w:ascii="Marianne Light" w:hAnsi="Marianne Light" w:cs="Arial"/>
                                <w:smallCaps/>
                                <w:color w:val="000000"/>
                                <w:sz w:val="22"/>
                                <w:szCs w:val="22"/>
                              </w:rPr>
                              <w:t>LYON</w:t>
                            </w:r>
                          </w:p>
                          <w:p w:rsidR="00BB5014" w:rsidRDefault="00CC1242">
                            <w:pPr>
                              <w:pStyle w:val="Contenudecadre"/>
                              <w:rPr>
                                <w:rFonts w:ascii="Marianne Light" w:hAnsi="Marianne Light" w:cs="Arial"/>
                                <w:i/>
                                <w:szCs w:val="20"/>
                              </w:rPr>
                            </w:pPr>
                            <w:r>
                              <w:rPr>
                                <w:rFonts w:ascii="Marianne Light" w:hAnsi="Marianne Light" w:cs="Arial"/>
                                <w:i/>
                                <w:color w:val="000000"/>
                                <w:szCs w:val="20"/>
                              </w:rPr>
                              <w:t xml:space="preserve">Représenté par le chef de la section </w:t>
                            </w:r>
                            <w:r w:rsidR="00D41E8D">
                              <w:rPr>
                                <w:rFonts w:ascii="Marianne Light" w:hAnsi="Marianne Light" w:cs="Arial"/>
                                <w:i/>
                                <w:color w:val="000000"/>
                                <w:szCs w:val="20"/>
                              </w:rPr>
                              <w:t>exécution</w:t>
                            </w:r>
                            <w:r w:rsidR="00A319AF">
                              <w:rPr>
                                <w:rFonts w:ascii="Marianne Light" w:hAnsi="Marianne Light" w:cs="Arial"/>
                                <w:i/>
                                <w:color w:val="000000"/>
                                <w:szCs w:val="20"/>
                              </w:rPr>
                              <w:t xml:space="preserve"> de la maintenance (SE</w:t>
                            </w:r>
                            <w:r>
                              <w:rPr>
                                <w:rFonts w:ascii="Marianne Light" w:hAnsi="Marianne Light" w:cs="Arial"/>
                                <w:i/>
                                <w:color w:val="000000"/>
                                <w:szCs w:val="20"/>
                              </w:rPr>
                              <w:t>M)</w:t>
                            </w:r>
                          </w:p>
                        </w:txbxContent>
                      </wps:txbx>
                      <wps:bodyPr anchor="t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1374715" id="Zone de texte 35" o:spid="_x0000_s1030" style="position:absolute;left:0;text-align:left;margin-left:160.1pt;margin-top:4.3pt;width:349.1pt;height:116.95pt;z-index:251657216;visibility:visible;mso-wrap-style:square;mso-wrap-distance-left:0;mso-wrap-distance-top:0;mso-wrap-distance-right:1.9pt;mso-wrap-distance-bottom:1.5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" strokecolor="#b01513" strokeweight="1.5pt">
                <v:stroke joinstyle="round" endcap="round"/>
                <v:textbox>
                  <w:txbxContent>
                    <w:p w14:paraId="2936CCCA" w14:textId="77777777" w:rsidR="00BB5014" w:rsidRDefault="00CC1242">
                      <w:pPr>
                        <w:pStyle w:val="Contenudecadre"/>
                        <w:rPr>
                          <w:rFonts w:cs="Arial"/>
                          <w:b/>
                          <w:smallCaps/>
                          <w:sz w:val="22"/>
                          <w:szCs w:val="22"/>
                        </w:rPr>
                      </w:pPr>
                      <w:r>
                        <w:rPr>
                          <w:rFonts w:cs="Arial"/>
                          <w:b/>
                          <w:smallCaps/>
                          <w:color w:val="000000"/>
                          <w:sz w:val="22"/>
                          <w:szCs w:val="22"/>
                        </w:rPr>
                        <w:t>Service en charge du suivi de l’exécution des prestations :</w:t>
                      </w:r>
                    </w:p>
                    <w:p w14:paraId="365B3035" w14:textId="77777777" w:rsidR="00BB5014" w:rsidRDefault="00CC1242">
                      <w:pPr>
                        <w:pStyle w:val="Contenudecadre"/>
                        <w:rPr>
                          <w:rFonts w:ascii="Marianne Light" w:hAnsi="Marianne Light" w:cs="Arial"/>
                          <w:smallCaps/>
                          <w:sz w:val="22"/>
                          <w:szCs w:val="22"/>
                        </w:rPr>
                      </w:pPr>
                      <w:r>
                        <w:rPr>
                          <w:rFonts w:ascii="Marianne Light" w:hAnsi="Marianne Light" w:cs="Arial"/>
                          <w:smallCaps/>
                          <w:color w:val="000000"/>
                          <w:sz w:val="22"/>
                          <w:szCs w:val="22"/>
                        </w:rPr>
                        <w:t xml:space="preserve">Unité de Soutien de l’Infrastructure de la Défense (USID) de </w:t>
                      </w:r>
                      <w:r w:rsidR="00A319AF">
                        <w:rPr>
                          <w:rFonts w:ascii="Marianne Light" w:hAnsi="Marianne Light" w:cs="Arial"/>
                          <w:smallCaps/>
                          <w:color w:val="000000"/>
                          <w:sz w:val="22"/>
                          <w:szCs w:val="22"/>
                        </w:rPr>
                        <w:t>LYON</w:t>
                      </w:r>
                    </w:p>
                    <w:p w14:paraId="63553E63" w14:textId="14B20678" w:rsidR="00BB5014" w:rsidRDefault="00CC1242">
                      <w:pPr>
                        <w:pStyle w:val="Contenudecadre"/>
                        <w:rPr>
                          <w:rFonts w:ascii="Marianne Light" w:hAnsi="Marianne Light" w:cs="Arial"/>
                          <w:i/>
                          <w:szCs w:val="20"/>
                        </w:rPr>
                      </w:pPr>
                      <w:r>
                        <w:rPr>
                          <w:rFonts w:ascii="Marianne Light" w:hAnsi="Marianne Light" w:cs="Arial"/>
                          <w:i/>
                          <w:color w:val="000000"/>
                          <w:szCs w:val="20"/>
                        </w:rPr>
                        <w:t xml:space="preserve">Représenté par le chef de la section </w:t>
                      </w:r>
                      <w:r w:rsidR="00D41E8D">
                        <w:rPr>
                          <w:rFonts w:ascii="Marianne Light" w:hAnsi="Marianne Light" w:cs="Arial"/>
                          <w:i/>
                          <w:color w:val="000000"/>
                          <w:szCs w:val="20"/>
                        </w:rPr>
                        <w:t>exécution</w:t>
                      </w:r>
                      <w:bookmarkStart w:id="1" w:name="_GoBack"/>
                      <w:bookmarkEnd w:id="1"/>
                      <w:r w:rsidR="00A319AF">
                        <w:rPr>
                          <w:rFonts w:ascii="Marianne Light" w:hAnsi="Marianne Light" w:cs="Arial"/>
                          <w:i/>
                          <w:color w:val="000000"/>
                          <w:szCs w:val="20"/>
                        </w:rPr>
                        <w:t xml:space="preserve"> de la maintenance (SE</w:t>
                      </w:r>
                      <w:r>
                        <w:rPr>
                          <w:rFonts w:ascii="Marianne Light" w:hAnsi="Marianne Light" w:cs="Arial"/>
                          <w:i/>
                          <w:color w:val="000000"/>
                          <w:szCs w:val="20"/>
                        </w:rPr>
                        <w:t>M)</w:t>
                      </w:r>
                    </w:p>
                  </w:txbxContent>
                </v:textbox>
              </v:rect>
            </w:pict>
          </mc:Fallback>
        </mc:AlternateContent>
      </w:r>
    </w:p>
    <w:p w:rsidR="00BB5014" w:rsidRDefault="00BB5014"/>
    <w:p w:rsidR="00BB5014" w:rsidRDefault="00BB5014"/>
    <w:p w:rsidR="00BB5014" w:rsidRDefault="00BB5014"/>
    <w:p w:rsidR="00BB5014" w:rsidRDefault="00BB5014"/>
    <w:p w:rsidR="00BB5014" w:rsidRDefault="00CC1242">
      <w:r>
        <w:rPr>
          <w:noProof/>
          <w:lang w:eastAsia="fr-FR"/>
        </w:rPr>
        <mc:AlternateContent>
          <mc:Choice Requires="wps">
            <w:drawing>
              <wp:anchor distT="0" distB="26035" distL="0" distR="26035" simplePos="0" relativeHeight="251659264" behindDoc="0" locked="0" layoutInCell="1" allowOverlap="1" wp14:anchorId="51374717">
                <wp:simplePos x="0" y="0"/>
                <wp:positionH relativeFrom="column">
                  <wp:posOffset>-633981</wp:posOffset>
                </wp:positionH>
                <wp:positionV relativeFrom="paragraph">
                  <wp:posOffset>344568</wp:posOffset>
                </wp:positionV>
                <wp:extent cx="7098840" cy="3253563"/>
                <wp:effectExtent l="0" t="0" r="26035" b="23495"/>
                <wp:wrapNone/>
                <wp:docPr id="6" name="Zone de text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98840" cy="325356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rnd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txbx>
                        <w:txbxContent>
                          <w:p w:rsidR="00BB5014" w:rsidRDefault="00CC1242">
                            <w:pPr>
                              <w:pStyle w:val="Contenudecadre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color w:val="000000"/>
                                <w:sz w:val="22"/>
                                <w:szCs w:val="22"/>
                              </w:rPr>
                              <w:t>Objet de l’accord-cadre</w:t>
                            </w:r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> </w:t>
                            </w:r>
                            <w:r>
                              <w:rPr>
                                <w:rFonts w:cs="Arial"/>
                                <w:color w:val="000000"/>
                                <w:sz w:val="22"/>
                                <w:szCs w:val="22"/>
                              </w:rPr>
                              <w:t>:</w:t>
                            </w:r>
                          </w:p>
                          <w:p w:rsidR="006411AE" w:rsidRPr="007C0A80" w:rsidRDefault="006411AE" w:rsidP="006411AE">
                            <w:pPr>
                              <w:jc w:val="center"/>
                              <w:rPr>
                                <w:rFonts w:ascii="Marianne Light" w:hAnsi="Marianne Light" w:cs="Arial"/>
                                <w:smallCaps/>
                                <w:sz w:val="32"/>
                                <w:szCs w:val="32"/>
                              </w:rPr>
                            </w:pPr>
                            <w:r w:rsidRPr="007C0A80">
                              <w:rPr>
                                <w:rFonts w:ascii="Marianne Light" w:hAnsi="Marianne Light" w:cs="Arial"/>
                                <w:smallCaps/>
                                <w:sz w:val="32"/>
                                <w:szCs w:val="32"/>
                              </w:rPr>
                              <w:t>Maintenance préventive et corrective avec astreinte des équipements et des réseaux d’eaux incluant les ouvrages d’assainissement</w:t>
                            </w:r>
                            <w:r w:rsidRPr="007C0A80">
                              <w:rPr>
                                <w:rFonts w:ascii="Calibri" w:hAnsi="Calibri" w:cs="Calibri"/>
                                <w:smallCaps/>
                                <w:sz w:val="32"/>
                                <w:szCs w:val="32"/>
                              </w:rPr>
                              <w:t xml:space="preserve">, AEP, EU/EV, EP </w:t>
                            </w:r>
                            <w:r w:rsidRPr="007C0A80">
                              <w:rPr>
                                <w:rFonts w:ascii="Marianne Light" w:hAnsi="Marianne Light" w:cs="Arial"/>
                                <w:smallCaps/>
                                <w:sz w:val="32"/>
                                <w:szCs w:val="32"/>
                              </w:rPr>
                              <w:t xml:space="preserve">et captages ou forages, des stations de lavage auto engins blindés, des RIA/poteaux incendie et des équipements d’eau de consommation humaine (EDCH) de la base de défense de Lyon-Valence-La Valbonne </w:t>
                            </w:r>
                          </w:p>
                          <w:p w:rsidR="006411AE" w:rsidRPr="00410AFD" w:rsidRDefault="006411AE" w:rsidP="006411AE">
                            <w:pPr>
                              <w:jc w:val="center"/>
                              <w:rPr>
                                <w:rFonts w:asciiTheme="majorHAnsi" w:hAnsiTheme="majorHAnsi" w:cs="Arial"/>
                                <w:sz w:val="22"/>
                                <w:szCs w:val="22"/>
                              </w:rPr>
                            </w:pPr>
                            <w:r w:rsidRPr="007C0A80">
                              <w:rPr>
                                <w:rFonts w:ascii="Marianne Light" w:hAnsi="Marianne Light" w:cs="Arial"/>
                                <w:smallCaps/>
                                <w:sz w:val="28"/>
                                <w:szCs w:val="28"/>
                              </w:rPr>
                              <w:t>Lot 1</w:t>
                            </w:r>
                            <w:r w:rsidRPr="007C0A80">
                              <w:rPr>
                                <w:rFonts w:ascii="Calibri" w:hAnsi="Calibri" w:cs="Calibri"/>
                                <w:smallCaps/>
                                <w:sz w:val="28"/>
                                <w:szCs w:val="28"/>
                              </w:rPr>
                              <w:t> </w:t>
                            </w:r>
                            <w:r w:rsidRPr="007C0A80">
                              <w:rPr>
                                <w:rFonts w:ascii="Marianne Light" w:hAnsi="Marianne Light" w:cs="Arial"/>
                                <w:smallCaps/>
                                <w:sz w:val="28"/>
                                <w:szCs w:val="28"/>
                              </w:rPr>
                              <w:t>: Bassin de Lyon – équipements et réseaux d’eaux incluant les ouvrages d’assainissement, AEP, EU/EV, EP, captages ou forages</w:t>
                            </w:r>
                          </w:p>
                          <w:p w:rsidR="006411AE" w:rsidRPr="00005185" w:rsidRDefault="006411AE" w:rsidP="006411AE">
                            <w:pPr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 w:rsidRPr="00005185">
                              <w:rPr>
                                <w:rFonts w:cs="Arial"/>
                                <w:sz w:val="22"/>
                                <w:szCs w:val="22"/>
                              </w:rPr>
                              <w:t>Département(s) concerné(s)</w:t>
                            </w:r>
                            <w:r w:rsidRPr="00005185"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  <w:t> </w:t>
                            </w:r>
                            <w:r w:rsidRPr="00005185">
                              <w:rPr>
                                <w:rFonts w:cs="Arial"/>
                                <w:sz w:val="22"/>
                                <w:szCs w:val="22"/>
                              </w:rPr>
                              <w:t xml:space="preserve">: </w:t>
                            </w:r>
                            <w:bookmarkStart w:id="0" w:name="_GoBack"/>
                            <w:bookmarkEnd w:id="0"/>
                            <w:del w:id="1" w:author="COCHINARD Christine ATTACHE ADMI" w:date="2026-01-12T15:47:00Z">
                              <w:r w:rsidR="00CA309E" w:rsidDel="00CA309E">
                                <w:rPr>
                                  <w:rFonts w:cs="Arial"/>
                                  <w:sz w:val="22"/>
                                  <w:szCs w:val="22"/>
                                </w:rPr>
                                <w:delText>Hau</w:delText>
                              </w:r>
                            </w:del>
                            <w:r>
                              <w:rPr>
                                <w:rFonts w:cs="Arial"/>
                                <w:sz w:val="22"/>
                                <w:szCs w:val="22"/>
                              </w:rPr>
                              <w:t>Loire (42), Rhône (69)</w:t>
                            </w:r>
                          </w:p>
                          <w:p w:rsidR="00BB5014" w:rsidRDefault="00BB5014" w:rsidP="00A319AF">
                            <w:pPr>
                              <w:pStyle w:val="Contenudecadre"/>
                              <w:jc w:val="center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wrap="square" anchor="t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374717" id="Zone de texte 38" o:spid="_x0000_s1031" style="position:absolute;left:0;text-align:left;margin-left:-49.9pt;margin-top:27.15pt;width:558.95pt;height:256.2pt;z-index:251659264;visibility:visible;mso-wrap-style:square;mso-height-percent:0;mso-wrap-distance-left:0;mso-wrap-distance-top:0;mso-wrap-distance-right:2.05pt;mso-wrap-distance-bottom:2.05pt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" strokeweight="1.5pt">
                <v:stroke joinstyle="round" endcap="round"/>
                <v:textbox>
                  <w:txbxContent>
                    <w:p w:rsidR="00BB5014" w:rsidRDefault="00CC1242">
                      <w:pPr>
                        <w:pStyle w:val="Contenudecadre"/>
                        <w:rPr>
                          <w:rFonts w:cs="Arial"/>
                          <w:sz w:val="22"/>
                          <w:szCs w:val="22"/>
                        </w:rPr>
                      </w:pPr>
                      <w:r>
                        <w:rPr>
                          <w:rFonts w:cs="Arial"/>
                          <w:color w:val="000000"/>
                          <w:sz w:val="22"/>
                          <w:szCs w:val="22"/>
                        </w:rPr>
                        <w:t>Objet de l’accord-cadre</w:t>
                      </w:r>
                      <w: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  <w:t> </w:t>
                      </w:r>
                      <w:r>
                        <w:rPr>
                          <w:rFonts w:cs="Arial"/>
                          <w:color w:val="000000"/>
                          <w:sz w:val="22"/>
                          <w:szCs w:val="22"/>
                        </w:rPr>
                        <w:t>:</w:t>
                      </w:r>
                    </w:p>
                    <w:p w:rsidR="006411AE" w:rsidRPr="007C0A80" w:rsidRDefault="006411AE" w:rsidP="006411AE">
                      <w:pPr>
                        <w:jc w:val="center"/>
                        <w:rPr>
                          <w:rFonts w:ascii="Marianne Light" w:hAnsi="Marianne Light" w:cs="Arial"/>
                          <w:smallCaps/>
                          <w:sz w:val="32"/>
                          <w:szCs w:val="32"/>
                        </w:rPr>
                      </w:pPr>
                      <w:r w:rsidRPr="007C0A80">
                        <w:rPr>
                          <w:rFonts w:ascii="Marianne Light" w:hAnsi="Marianne Light" w:cs="Arial"/>
                          <w:smallCaps/>
                          <w:sz w:val="32"/>
                          <w:szCs w:val="32"/>
                        </w:rPr>
                        <w:t>Maintenance préventive et corrective avec astreinte des équipements et des réseaux d’eaux incluant les ouvrages d’assainissement</w:t>
                      </w:r>
                      <w:r w:rsidRPr="007C0A80">
                        <w:rPr>
                          <w:rFonts w:ascii="Calibri" w:hAnsi="Calibri" w:cs="Calibri"/>
                          <w:smallCaps/>
                          <w:sz w:val="32"/>
                          <w:szCs w:val="32"/>
                        </w:rPr>
                        <w:t xml:space="preserve">, AEP, EU/EV, EP </w:t>
                      </w:r>
                      <w:r w:rsidRPr="007C0A80">
                        <w:rPr>
                          <w:rFonts w:ascii="Marianne Light" w:hAnsi="Marianne Light" w:cs="Arial"/>
                          <w:smallCaps/>
                          <w:sz w:val="32"/>
                          <w:szCs w:val="32"/>
                        </w:rPr>
                        <w:t xml:space="preserve">et captages ou forages, des stations de lavage auto engins blindés, des RIA/poteaux incendie et des équipements d’eau de consommation humaine (EDCH) de la base de défense de Lyon-Valence-La Valbonne </w:t>
                      </w:r>
                    </w:p>
                    <w:p w:rsidR="006411AE" w:rsidRPr="00410AFD" w:rsidRDefault="006411AE" w:rsidP="006411AE">
                      <w:pPr>
                        <w:jc w:val="center"/>
                        <w:rPr>
                          <w:rFonts w:asciiTheme="majorHAnsi" w:hAnsiTheme="majorHAnsi" w:cs="Arial"/>
                          <w:sz w:val="22"/>
                          <w:szCs w:val="22"/>
                        </w:rPr>
                      </w:pPr>
                      <w:r w:rsidRPr="007C0A80">
                        <w:rPr>
                          <w:rFonts w:ascii="Marianne Light" w:hAnsi="Marianne Light" w:cs="Arial"/>
                          <w:smallCaps/>
                          <w:sz w:val="28"/>
                          <w:szCs w:val="28"/>
                        </w:rPr>
                        <w:t>Lot 1</w:t>
                      </w:r>
                      <w:r w:rsidRPr="007C0A80">
                        <w:rPr>
                          <w:rFonts w:ascii="Calibri" w:hAnsi="Calibri" w:cs="Calibri"/>
                          <w:smallCaps/>
                          <w:sz w:val="28"/>
                          <w:szCs w:val="28"/>
                        </w:rPr>
                        <w:t> </w:t>
                      </w:r>
                      <w:r w:rsidRPr="007C0A80">
                        <w:rPr>
                          <w:rFonts w:ascii="Marianne Light" w:hAnsi="Marianne Light" w:cs="Arial"/>
                          <w:smallCaps/>
                          <w:sz w:val="28"/>
                          <w:szCs w:val="28"/>
                        </w:rPr>
                        <w:t>: Bassin de Lyon – équipements et réseaux d’eaux incluant les ouvrages d’assainissement, AEP, EU/EV, EP, captages ou forages</w:t>
                      </w:r>
                    </w:p>
                    <w:p w:rsidR="006411AE" w:rsidRPr="00005185" w:rsidRDefault="006411AE" w:rsidP="006411AE">
                      <w:pPr>
                        <w:rPr>
                          <w:rFonts w:cs="Arial"/>
                          <w:sz w:val="22"/>
                          <w:szCs w:val="22"/>
                        </w:rPr>
                      </w:pPr>
                      <w:r w:rsidRPr="00005185">
                        <w:rPr>
                          <w:rFonts w:cs="Arial"/>
                          <w:sz w:val="22"/>
                          <w:szCs w:val="22"/>
                        </w:rPr>
                        <w:t>Département(s) concerné(s)</w:t>
                      </w:r>
                      <w:r w:rsidRPr="00005185">
                        <w:rPr>
                          <w:rFonts w:ascii="Calibri" w:hAnsi="Calibri" w:cs="Calibri"/>
                          <w:sz w:val="22"/>
                          <w:szCs w:val="22"/>
                        </w:rPr>
                        <w:t> </w:t>
                      </w:r>
                      <w:r w:rsidRPr="00005185">
                        <w:rPr>
                          <w:rFonts w:cs="Arial"/>
                          <w:sz w:val="22"/>
                          <w:szCs w:val="22"/>
                        </w:rPr>
                        <w:t xml:space="preserve">: </w:t>
                      </w:r>
                      <w:bookmarkStart w:id="2" w:name="_GoBack"/>
                      <w:bookmarkEnd w:id="2"/>
                      <w:del w:id="3" w:author="COCHINARD Christine ATTACHE ADMI" w:date="2026-01-12T15:47:00Z">
                        <w:r w:rsidR="00CA309E" w:rsidDel="00CA309E">
                          <w:rPr>
                            <w:rFonts w:cs="Arial"/>
                            <w:sz w:val="22"/>
                            <w:szCs w:val="22"/>
                          </w:rPr>
                          <w:delText>Hau</w:delText>
                        </w:r>
                      </w:del>
                      <w:r>
                        <w:rPr>
                          <w:rFonts w:cs="Arial"/>
                          <w:sz w:val="22"/>
                          <w:szCs w:val="22"/>
                        </w:rPr>
                        <w:t>Loire (42), Rhône (69)</w:t>
                      </w:r>
                    </w:p>
                    <w:p w:rsidR="00BB5014" w:rsidRDefault="00BB5014" w:rsidP="00A319AF">
                      <w:pPr>
                        <w:pStyle w:val="Contenudecadre"/>
                        <w:jc w:val="center"/>
                        <w:rPr>
                          <w:rFonts w:cs="Arial"/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BB5014" w:rsidRDefault="00BB5014"/>
    <w:p w:rsidR="00BB5014" w:rsidRDefault="00BB5014"/>
    <w:p w:rsidR="00BB5014" w:rsidRDefault="00BB5014"/>
    <w:p w:rsidR="00BB5014" w:rsidRDefault="00BB5014"/>
    <w:p w:rsidR="00BB5014" w:rsidRDefault="00BB5014"/>
    <w:p w:rsidR="00BB5014" w:rsidRDefault="00BB5014"/>
    <w:p w:rsidR="00BB5014" w:rsidRDefault="00BB5014"/>
    <w:p w:rsidR="00A319AF" w:rsidRDefault="00A319AF"/>
    <w:p w:rsidR="00A319AF" w:rsidRDefault="00A319AF"/>
    <w:p w:rsidR="00BB5014" w:rsidRDefault="00BB5014">
      <w:pPr>
        <w:sectPr w:rsidR="00BB5014">
          <w:headerReference w:type="default" r:id="rId12"/>
          <w:pgSz w:w="11906" w:h="16838"/>
          <w:pgMar w:top="1417" w:right="1417" w:bottom="1417" w:left="1417" w:header="708" w:footer="0" w:gutter="0"/>
          <w:pgNumType w:start="0"/>
          <w:cols w:space="720"/>
          <w:formProt w:val="0"/>
          <w:docGrid w:linePitch="360"/>
        </w:sectPr>
      </w:pPr>
    </w:p>
    <w:p w:rsidR="00BB5014" w:rsidRDefault="00BB5014"/>
    <w:tbl>
      <w:tblPr>
        <w:tblW w:w="13994" w:type="dxa"/>
        <w:tblLayout w:type="fixed"/>
        <w:tblLook w:val="01E0" w:firstRow="1" w:lastRow="1" w:firstColumn="1" w:lastColumn="1" w:noHBand="0" w:noVBand="0"/>
      </w:tblPr>
      <w:tblGrid>
        <w:gridCol w:w="9067"/>
        <w:gridCol w:w="4927"/>
      </w:tblGrid>
      <w:tr w:rsidR="00BB5014">
        <w:trPr>
          <w:trHeight w:val="1339"/>
        </w:trPr>
        <w:tc>
          <w:tcPr>
            <w:tcW w:w="9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BB5014" w:rsidRDefault="00CC1242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Eléments du mémoire </w:t>
            </w:r>
            <w:r>
              <w:rPr>
                <w:b/>
                <w:bCs/>
                <w:i/>
                <w:iCs/>
                <w:sz w:val="22"/>
                <w:szCs w:val="22"/>
              </w:rPr>
              <w:t>(et notation maximum par élément)</w:t>
            </w:r>
          </w:p>
          <w:p w:rsidR="00BB5014" w:rsidRDefault="00CC1242">
            <w:pPr>
              <w:rPr>
                <w:b/>
                <w:bCs/>
                <w:i/>
                <w:szCs w:val="20"/>
              </w:rPr>
            </w:pPr>
            <w:r>
              <w:rPr>
                <w:b/>
                <w:bCs/>
                <w:i/>
                <w:szCs w:val="20"/>
              </w:rPr>
              <w:t>Les éléments demandés ci-après devront être explicités de façon complète, précise et concise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BB5014" w:rsidRDefault="00CC124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Descriptif proposé par le candidat</w:t>
            </w:r>
          </w:p>
          <w:p w:rsidR="00BB5014" w:rsidRDefault="00CC1242">
            <w:pPr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 xml:space="preserve">(en cas de renvoi à un document annexe, le candidat indiquera impérativement les références </w:t>
            </w:r>
            <w:r>
              <w:rPr>
                <w:rFonts w:ascii="Times New Roman,BoldItalic" w:hAnsi="Times New Roman,BoldItalic" w:cs="Times New Roman,BoldItalic"/>
                <w:b/>
                <w:bCs/>
                <w:i/>
                <w:iCs/>
                <w:szCs w:val="20"/>
              </w:rPr>
              <w:t xml:space="preserve">– </w:t>
            </w:r>
            <w:r>
              <w:rPr>
                <w:b/>
                <w:bCs/>
                <w:i/>
                <w:iCs/>
                <w:szCs w:val="20"/>
              </w:rPr>
              <w:t>n° de pages et chapitres concernés)</w:t>
            </w:r>
          </w:p>
        </w:tc>
      </w:tr>
      <w:tr w:rsidR="00BB5014">
        <w:tc>
          <w:tcPr>
            <w:tcW w:w="9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014" w:rsidRPr="00D41E8D" w:rsidRDefault="00CC1242" w:rsidP="00D41E8D">
            <w:pPr>
              <w:pStyle w:val="Paragraphedeliste"/>
              <w:numPr>
                <w:ilvl w:val="0"/>
                <w:numId w:val="2"/>
              </w:numPr>
              <w:ind w:left="426"/>
              <w:rPr>
                <w:b/>
                <w:bCs/>
              </w:rPr>
            </w:pPr>
            <w:r w:rsidRPr="00D41E8D">
              <w:rPr>
                <w:b/>
                <w:bCs/>
              </w:rPr>
              <w:t>Gestion des pièces détachées : 02 points</w:t>
            </w:r>
          </w:p>
          <w:p w:rsidR="00BB5014" w:rsidRPr="00D41E8D" w:rsidRDefault="00CC1242" w:rsidP="00D41E8D">
            <w:pPr>
              <w:pStyle w:val="Paragraphedeliste"/>
              <w:numPr>
                <w:ilvl w:val="1"/>
                <w:numId w:val="2"/>
              </w:numPr>
              <w:ind w:left="426"/>
              <w:rPr>
                <w:sz w:val="18"/>
                <w:szCs w:val="18"/>
              </w:rPr>
            </w:pPr>
            <w:r w:rsidRPr="00D41E8D">
              <w:rPr>
                <w:sz w:val="18"/>
                <w:szCs w:val="18"/>
              </w:rPr>
              <w:t xml:space="preserve">Le candidat décrit </w:t>
            </w:r>
            <w:r w:rsidRPr="00D41E8D">
              <w:rPr>
                <w:szCs w:val="20"/>
              </w:rPr>
              <w:t>les mesures prises pour valoriser la réparation plutôt que le remplacement d’une pièce défectueuse</w:t>
            </w:r>
            <w:r w:rsidRPr="00D41E8D">
              <w:rPr>
                <w:sz w:val="18"/>
                <w:szCs w:val="18"/>
              </w:rPr>
              <w:t xml:space="preserve"> (01 point)</w:t>
            </w:r>
          </w:p>
          <w:p w:rsidR="00BB5014" w:rsidRPr="00D41E8D" w:rsidRDefault="00CC1242" w:rsidP="00D41E8D">
            <w:pPr>
              <w:pStyle w:val="Paragraphedeliste"/>
              <w:numPr>
                <w:ilvl w:val="1"/>
                <w:numId w:val="2"/>
              </w:numPr>
              <w:ind w:left="426"/>
              <w:rPr>
                <w:sz w:val="18"/>
                <w:szCs w:val="18"/>
              </w:rPr>
            </w:pPr>
            <w:r w:rsidRPr="00D41E8D">
              <w:rPr>
                <w:sz w:val="18"/>
                <w:szCs w:val="18"/>
              </w:rPr>
              <w:t>Le candidat décrit les mesures de recours aux pièces détachés issues du réemploi, réutilisées ou recyclées. (01 point)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014" w:rsidRDefault="00BB5014">
            <w:pPr>
              <w:rPr>
                <w:b/>
                <w:bCs/>
              </w:rPr>
            </w:pPr>
          </w:p>
        </w:tc>
      </w:tr>
      <w:tr w:rsidR="00BB5014">
        <w:tc>
          <w:tcPr>
            <w:tcW w:w="9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014" w:rsidRPr="00D41E8D" w:rsidRDefault="00CC1242">
            <w:pPr>
              <w:ind w:left="33"/>
              <w:rPr>
                <w:i/>
                <w:iCs/>
                <w:sz w:val="16"/>
                <w:szCs w:val="16"/>
              </w:rPr>
            </w:pPr>
            <w:r w:rsidRPr="00D41E8D">
              <w:rPr>
                <w:b/>
                <w:bCs/>
              </w:rPr>
              <w:t>2. Gestion des déchets</w:t>
            </w:r>
            <w:r w:rsidRPr="00D41E8D">
              <w:rPr>
                <w:rFonts w:ascii="Calibri" w:hAnsi="Calibri" w:cs="Calibri"/>
                <w:b/>
                <w:bCs/>
              </w:rPr>
              <w:t> </w:t>
            </w:r>
            <w:r w:rsidRPr="00D41E8D">
              <w:rPr>
                <w:b/>
                <w:bCs/>
              </w:rPr>
              <w:t>: 02 points</w:t>
            </w:r>
          </w:p>
          <w:p w:rsidR="00BB5014" w:rsidRPr="00D41E8D" w:rsidRDefault="00CC1242">
            <w:pPr>
              <w:rPr>
                <w:sz w:val="18"/>
                <w:szCs w:val="18"/>
              </w:rPr>
            </w:pPr>
            <w:r w:rsidRPr="00D41E8D">
              <w:rPr>
                <w:sz w:val="18"/>
                <w:szCs w:val="18"/>
              </w:rPr>
              <w:t>- 2.1</w:t>
            </w:r>
            <w:r w:rsidRPr="00D41E8D">
              <w:rPr>
                <w:rFonts w:ascii="Calibri" w:hAnsi="Calibri" w:cs="Calibri"/>
                <w:sz w:val="18"/>
                <w:szCs w:val="18"/>
              </w:rPr>
              <w:t> </w:t>
            </w:r>
            <w:r w:rsidRPr="00D41E8D">
              <w:rPr>
                <w:sz w:val="18"/>
                <w:szCs w:val="18"/>
              </w:rPr>
              <w:t xml:space="preserve">: Le candidat décrit les mesures prises sur la mise en place (ou l’utilisation) d’une filière de recyclage </w:t>
            </w:r>
            <w:r w:rsidRPr="00D41E8D">
              <w:rPr>
                <w:b/>
                <w:sz w:val="18"/>
                <w:szCs w:val="18"/>
              </w:rPr>
              <w:t>(01 point)</w:t>
            </w:r>
          </w:p>
          <w:p w:rsidR="00BB5014" w:rsidRPr="00D41E8D" w:rsidRDefault="00CC1242">
            <w:pPr>
              <w:rPr>
                <w:b/>
                <w:bCs/>
              </w:rPr>
            </w:pPr>
            <w:r w:rsidRPr="00D41E8D">
              <w:rPr>
                <w:sz w:val="18"/>
                <w:szCs w:val="18"/>
              </w:rPr>
              <w:t>- 2.2</w:t>
            </w:r>
            <w:r w:rsidRPr="00D41E8D">
              <w:rPr>
                <w:rFonts w:ascii="Calibri" w:hAnsi="Calibri" w:cs="Calibri"/>
                <w:sz w:val="18"/>
                <w:szCs w:val="18"/>
              </w:rPr>
              <w:t> </w:t>
            </w:r>
            <w:r w:rsidRPr="00D41E8D">
              <w:rPr>
                <w:sz w:val="18"/>
                <w:szCs w:val="18"/>
              </w:rPr>
              <w:t xml:space="preserve">: Le candidat décrit les dispositions prises pour le suivi dématérialisé des déchets (TrackDéchets) </w:t>
            </w:r>
            <w:r w:rsidRPr="00D41E8D">
              <w:rPr>
                <w:b/>
                <w:sz w:val="18"/>
                <w:szCs w:val="18"/>
              </w:rPr>
              <w:t>(01 point)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014" w:rsidRDefault="00BB5014">
            <w:pPr>
              <w:rPr>
                <w:bCs/>
              </w:rPr>
            </w:pPr>
          </w:p>
        </w:tc>
      </w:tr>
      <w:tr w:rsidR="00BB5014">
        <w:tc>
          <w:tcPr>
            <w:tcW w:w="9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014" w:rsidRPr="00D41E8D" w:rsidRDefault="00CC1242">
            <w:pPr>
              <w:rPr>
                <w:rFonts w:ascii="Times New Roman,Bold" w:hAnsi="Times New Roman,Bold" w:cs="Times New Roman,Bold"/>
                <w:b/>
                <w:bCs/>
              </w:rPr>
            </w:pPr>
            <w:r w:rsidRPr="00D41E8D">
              <w:rPr>
                <w:b/>
                <w:bCs/>
              </w:rPr>
              <w:t xml:space="preserve">3. Mise en œuvre d’actions </w:t>
            </w:r>
            <w:proofErr w:type="spellStart"/>
            <w:r w:rsidRPr="00D41E8D">
              <w:rPr>
                <w:b/>
                <w:bCs/>
              </w:rPr>
              <w:t>éco-responsables</w:t>
            </w:r>
            <w:proofErr w:type="spellEnd"/>
            <w:r w:rsidRPr="00D41E8D">
              <w:rPr>
                <w:b/>
                <w:bCs/>
              </w:rPr>
              <w:t> : 0,5 point</w:t>
            </w:r>
          </w:p>
          <w:p w:rsidR="00BB5014" w:rsidRPr="00D41E8D" w:rsidRDefault="00CC1242">
            <w:pPr>
              <w:rPr>
                <w:sz w:val="18"/>
                <w:szCs w:val="18"/>
              </w:rPr>
            </w:pPr>
            <w:r w:rsidRPr="00D41E8D">
              <w:rPr>
                <w:sz w:val="18"/>
                <w:szCs w:val="18"/>
              </w:rPr>
              <w:t>Le candidat indique les mesures prises pour limiter l’impact carbone de son activité</w:t>
            </w:r>
            <w:r w:rsidRPr="00D41E8D">
              <w:rPr>
                <w:rFonts w:ascii="Calibri" w:hAnsi="Calibri" w:cs="Calibri"/>
                <w:sz w:val="18"/>
                <w:szCs w:val="18"/>
              </w:rPr>
              <w:t> </w:t>
            </w:r>
            <w:r w:rsidRPr="00D41E8D">
              <w:rPr>
                <w:sz w:val="18"/>
                <w:szCs w:val="18"/>
              </w:rPr>
              <w:t>:</w:t>
            </w:r>
          </w:p>
          <w:p w:rsidR="00BB5014" w:rsidRPr="00D41E8D" w:rsidRDefault="00CC1242">
            <w:pPr>
              <w:pStyle w:val="Paragraphedeliste"/>
              <w:numPr>
                <w:ilvl w:val="0"/>
                <w:numId w:val="3"/>
              </w:numPr>
              <w:rPr>
                <w:b/>
                <w:bCs/>
              </w:rPr>
            </w:pPr>
            <w:r w:rsidRPr="00D41E8D">
              <w:rPr>
                <w:sz w:val="18"/>
                <w:szCs w:val="18"/>
              </w:rPr>
              <w:t xml:space="preserve">Dans ses déplacements (véhicules propres, mise en place d’une politique volontariste de réduction des consommations du carburant - écoconduite) ; </w:t>
            </w:r>
          </w:p>
          <w:p w:rsidR="00BB5014" w:rsidRPr="00D41E8D" w:rsidRDefault="00CC1242">
            <w:pPr>
              <w:pStyle w:val="Paragraphedeliste"/>
              <w:numPr>
                <w:ilvl w:val="0"/>
                <w:numId w:val="3"/>
              </w:numPr>
              <w:rPr>
                <w:b/>
                <w:bCs/>
              </w:rPr>
            </w:pPr>
            <w:r w:rsidRPr="00D41E8D">
              <w:rPr>
                <w:sz w:val="18"/>
                <w:szCs w:val="18"/>
              </w:rPr>
              <w:t xml:space="preserve">Dans ses approvisionnements (localisation des fournisseurs). 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014" w:rsidRDefault="00BB5014">
            <w:pPr>
              <w:rPr>
                <w:b/>
                <w:bCs/>
              </w:rPr>
            </w:pPr>
          </w:p>
        </w:tc>
      </w:tr>
      <w:tr w:rsidR="00BB5014">
        <w:trPr>
          <w:trHeight w:val="1468"/>
        </w:trPr>
        <w:tc>
          <w:tcPr>
            <w:tcW w:w="9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014" w:rsidRPr="00D41E8D" w:rsidRDefault="00CC1242">
            <w:pPr>
              <w:rPr>
                <w:b/>
              </w:rPr>
            </w:pPr>
            <w:r w:rsidRPr="00D41E8D">
              <w:rPr>
                <w:b/>
                <w:bCs/>
              </w:rPr>
              <w:t>4. Dispositions sociales spécifiques</w:t>
            </w:r>
            <w:r w:rsidRPr="00D41E8D">
              <w:rPr>
                <w:rFonts w:ascii="Calibri" w:hAnsi="Calibri" w:cs="Calibri"/>
                <w:b/>
              </w:rPr>
              <w:t> </w:t>
            </w:r>
            <w:r w:rsidRPr="00D41E8D">
              <w:rPr>
                <w:b/>
              </w:rPr>
              <w:t>: 0,5 point</w:t>
            </w:r>
          </w:p>
          <w:p w:rsidR="00BB5014" w:rsidRPr="00D41E8D" w:rsidRDefault="00CC1242">
            <w:pPr>
              <w:rPr>
                <w:sz w:val="18"/>
                <w:szCs w:val="18"/>
              </w:rPr>
            </w:pPr>
            <w:r w:rsidRPr="00D41E8D">
              <w:rPr>
                <w:sz w:val="18"/>
                <w:szCs w:val="18"/>
              </w:rPr>
              <w:t>Le candidat décrit s’il a mis en place des démarches visant à l’égalité professionnelle femmes/hommes, à l’insertion des personnes éloignées de l’emploi ou en situation de handicap et/ou une labellisation « Relations fournisseurs et Achats Responsables ».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014" w:rsidRDefault="00BB5014">
            <w:pPr>
              <w:rPr>
                <w:b/>
                <w:bCs/>
              </w:rPr>
            </w:pPr>
            <w:bookmarkStart w:id="4" w:name="_Toc42079488"/>
            <w:bookmarkEnd w:id="4"/>
          </w:p>
        </w:tc>
      </w:tr>
    </w:tbl>
    <w:p w:rsidR="00BB5014" w:rsidRDefault="00BB5014"/>
    <w:sectPr w:rsidR="00BB5014">
      <w:headerReference w:type="default" r:id="rId13"/>
      <w:footerReference w:type="default" r:id="rId14"/>
      <w:headerReference w:type="first" r:id="rId15"/>
      <w:pgSz w:w="16838" w:h="11906" w:orient="landscape"/>
      <w:pgMar w:top="1417" w:right="1417" w:bottom="765" w:left="1417" w:header="708" w:footer="708" w:gutter="0"/>
      <w:pgNumType w:start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3B42" w:rsidRDefault="00E83B42">
      <w:pPr>
        <w:spacing w:after="0" w:line="240" w:lineRule="auto"/>
      </w:pPr>
      <w:r>
        <w:separator/>
      </w:r>
    </w:p>
  </w:endnote>
  <w:endnote w:type="continuationSeparator" w:id="0">
    <w:p w:rsidR="00E83B42" w:rsidRDefault="00E83B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arianne">
    <w:altName w:val="Times New Roman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,Bold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,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8411035"/>
      <w:docPartObj>
        <w:docPartGallery w:val="Page Numbers (Bottom of Page)"/>
        <w:docPartUnique/>
      </w:docPartObj>
    </w:sdtPr>
    <w:sdtEndPr/>
    <w:sdtContent>
      <w:p w:rsidR="00BB5014" w:rsidRDefault="00BB5014">
        <w:pPr>
          <w:pStyle w:val="Pieddepage"/>
          <w:jc w:val="center"/>
        </w:pPr>
      </w:p>
      <w:p w:rsidR="00BB5014" w:rsidRDefault="00CA309E">
        <w:pPr>
          <w:pStyle w:val="Pieddepage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3B42" w:rsidRDefault="00E83B42">
      <w:pPr>
        <w:spacing w:after="0" w:line="240" w:lineRule="auto"/>
      </w:pPr>
      <w:r>
        <w:separator/>
      </w:r>
    </w:p>
  </w:footnote>
  <w:footnote w:type="continuationSeparator" w:id="0">
    <w:p w:rsidR="00E83B42" w:rsidRDefault="00E83B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5014" w:rsidRDefault="00CC1242">
    <w:pPr>
      <w:pStyle w:val="En-tte"/>
    </w:pPr>
    <w:r>
      <w:rPr>
        <w:noProof/>
        <w:lang w:eastAsia="fr-FR"/>
      </w:rPr>
      <w:drawing>
        <wp:anchor distT="0" distB="0" distL="0" distR="0" simplePos="0" relativeHeight="4" behindDoc="1" locked="0" layoutInCell="1" allowOverlap="1">
          <wp:simplePos x="0" y="0"/>
          <wp:positionH relativeFrom="column">
            <wp:posOffset>-514350</wp:posOffset>
          </wp:positionH>
          <wp:positionV relativeFrom="paragraph">
            <wp:posOffset>-353060</wp:posOffset>
          </wp:positionV>
          <wp:extent cx="2256155" cy="908050"/>
          <wp:effectExtent l="0" t="0" r="0" b="0"/>
          <wp:wrapNone/>
          <wp:docPr id="8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15894"/>
                  <a:stretch>
                    <a:fillRect/>
                  </a:stretch>
                </pic:blipFill>
                <pic:spPr bwMode="auto">
                  <a:xfrm>
                    <a:off x="0" y="0"/>
                    <a:ext cx="2256155" cy="908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5014" w:rsidRDefault="00BB5014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5014" w:rsidRDefault="00CC1242">
    <w:pPr>
      <w:pStyle w:val="En-tte"/>
    </w:pPr>
    <w:r>
      <w:rPr>
        <w:noProof/>
        <w:lang w:eastAsia="fr-FR"/>
      </w:rPr>
      <w:drawing>
        <wp:anchor distT="0" distB="0" distL="0" distR="0" simplePos="0" relativeHeight="17" behindDoc="1" locked="0" layoutInCell="1" allowOverlap="1">
          <wp:simplePos x="0" y="0"/>
          <wp:positionH relativeFrom="column">
            <wp:posOffset>-514350</wp:posOffset>
          </wp:positionH>
          <wp:positionV relativeFrom="paragraph">
            <wp:posOffset>-353060</wp:posOffset>
          </wp:positionV>
          <wp:extent cx="2256155" cy="908050"/>
          <wp:effectExtent l="0" t="0" r="0" b="0"/>
          <wp:wrapNone/>
          <wp:docPr id="9" name="Image 1 Copi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 1 Copi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15894"/>
                  <a:stretch>
                    <a:fillRect/>
                  </a:stretch>
                </pic:blipFill>
                <pic:spPr bwMode="auto">
                  <a:xfrm>
                    <a:off x="0" y="0"/>
                    <a:ext cx="2256155" cy="908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2B4C19"/>
    <w:multiLevelType w:val="multilevel"/>
    <w:tmpl w:val="28663848"/>
    <w:lvl w:ilvl="0">
      <w:start w:val="3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Marianne" w:eastAsiaTheme="minorEastAsia" w:hAnsi="Marianne" w:cstheme="minorBidi" w:hint="default"/>
        <w:b w:val="0"/>
        <w:sz w:val="1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14C3C3A"/>
    <w:multiLevelType w:val="multilevel"/>
    <w:tmpl w:val="810076B0"/>
    <w:lvl w:ilvl="0">
      <w:start w:val="1"/>
      <w:numFmt w:val="decimal"/>
      <w:pStyle w:val="Titre1"/>
      <w:lvlText w:val="%1"/>
      <w:lvlJc w:val="left"/>
      <w:pPr>
        <w:tabs>
          <w:tab w:val="num" w:pos="0"/>
        </w:tabs>
        <w:ind w:left="716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60B846D5"/>
    <w:multiLevelType w:val="multilevel"/>
    <w:tmpl w:val="18143F4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OCHINARD Christine ATTACHE ADMI">
    <w15:presenceInfo w15:providerId="None" w15:userId="COCHINARD Christine ATTACHE AD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014"/>
    <w:rsid w:val="00077174"/>
    <w:rsid w:val="00143AAE"/>
    <w:rsid w:val="003E4353"/>
    <w:rsid w:val="006411AE"/>
    <w:rsid w:val="00717B42"/>
    <w:rsid w:val="00A319AF"/>
    <w:rsid w:val="00BB5014"/>
    <w:rsid w:val="00CA309E"/>
    <w:rsid w:val="00CC1242"/>
    <w:rsid w:val="00CC1CA0"/>
    <w:rsid w:val="00D41E8D"/>
    <w:rsid w:val="00D54A85"/>
    <w:rsid w:val="00E83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BED73"/>
  <w15:docId w15:val="{247C8832-9CF8-4A16-913B-621E6990D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5185"/>
    <w:pPr>
      <w:spacing w:after="200" w:line="288" w:lineRule="auto"/>
      <w:jc w:val="both"/>
    </w:pPr>
    <w:rPr>
      <w:rFonts w:ascii="Marianne" w:hAnsi="Marianne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F62553"/>
    <w:pPr>
      <w:keepNext/>
      <w:keepLines/>
      <w:numPr>
        <w:numId w:val="1"/>
      </w:numPr>
      <w:spacing w:before="360" w:after="240" w:line="240" w:lineRule="auto"/>
      <w:ind w:left="431" w:hanging="431"/>
      <w:outlineLvl w:val="0"/>
    </w:pPr>
    <w:rPr>
      <w:rFonts w:eastAsiaTheme="majorEastAsia" w:cstheme="majorBidi"/>
      <w:b/>
      <w:color w:val="764673" w:themeColor="accent6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73F5F"/>
    <w:pPr>
      <w:keepNext/>
      <w:keepLines/>
      <w:numPr>
        <w:ilvl w:val="1"/>
        <w:numId w:val="1"/>
      </w:numPr>
      <w:spacing w:before="240" w:after="120" w:line="240" w:lineRule="auto"/>
      <w:outlineLvl w:val="1"/>
    </w:pPr>
    <w:rPr>
      <w:rFonts w:eastAsiaTheme="majorEastAsia" w:cstheme="majorBidi"/>
      <w:b/>
      <w:color w:val="764673" w:themeColor="accent6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D73F5F"/>
    <w:pPr>
      <w:keepNext/>
      <w:keepLines/>
      <w:numPr>
        <w:ilvl w:val="2"/>
        <w:numId w:val="1"/>
      </w:numPr>
      <w:spacing w:before="80" w:after="120" w:line="240" w:lineRule="auto"/>
      <w:outlineLvl w:val="2"/>
    </w:pPr>
    <w:rPr>
      <w:rFonts w:eastAsiaTheme="majorEastAsia" w:cstheme="majorBidi"/>
      <w:b/>
      <w:color w:val="764673" w:themeColor="accent6" w:themeShade="B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73F5F"/>
    <w:pPr>
      <w:keepNext/>
      <w:keepLines/>
      <w:numPr>
        <w:ilvl w:val="3"/>
        <w:numId w:val="1"/>
      </w:numPr>
      <w:spacing w:before="80" w:after="0"/>
      <w:outlineLvl w:val="3"/>
    </w:pPr>
    <w:rPr>
      <w:rFonts w:eastAsiaTheme="majorEastAsia" w:cstheme="majorBidi"/>
      <w:color w:val="9E5E9B" w:themeColor="accent6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D73F5F"/>
    <w:pPr>
      <w:keepNext/>
      <w:keepLines/>
      <w:numPr>
        <w:ilvl w:val="4"/>
        <w:numId w:val="1"/>
      </w:numPr>
      <w:spacing w:before="40" w:after="0"/>
      <w:outlineLvl w:val="4"/>
    </w:pPr>
    <w:rPr>
      <w:rFonts w:eastAsiaTheme="majorEastAsia" w:cstheme="majorBidi"/>
      <w:i/>
      <w:iCs/>
      <w:color w:val="9E5E9B" w:themeColor="accent6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55BC9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9E5E9B" w:themeColor="accent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55BC9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b/>
      <w:bCs/>
      <w:color w:val="9E5E9B" w:themeColor="accent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55BC9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9E5E9B" w:themeColor="accent6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55BC9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9E5E9B" w:themeColor="accent6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qFormat/>
    <w:rsid w:val="00F62553"/>
    <w:rPr>
      <w:rFonts w:ascii="Marianne" w:eastAsiaTheme="majorEastAsia" w:hAnsi="Marianne" w:cstheme="majorBidi"/>
      <w:b/>
      <w:color w:val="764673" w:themeColor="accent6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qFormat/>
    <w:rsid w:val="00D73F5F"/>
    <w:rPr>
      <w:rFonts w:ascii="Marianne" w:eastAsiaTheme="majorEastAsia" w:hAnsi="Marianne" w:cstheme="majorBidi"/>
      <w:b/>
      <w:color w:val="764673" w:themeColor="accent6" w:themeShade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qFormat/>
    <w:rsid w:val="00D73F5F"/>
    <w:rPr>
      <w:rFonts w:ascii="Marianne" w:eastAsiaTheme="majorEastAsia" w:hAnsi="Marianne" w:cstheme="majorBidi"/>
      <w:b/>
      <w:color w:val="764673" w:themeColor="accent6" w:themeShade="B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qFormat/>
    <w:rsid w:val="00D73F5F"/>
    <w:rPr>
      <w:rFonts w:ascii="Marianne" w:eastAsiaTheme="majorEastAsia" w:hAnsi="Marianne" w:cstheme="majorBidi"/>
      <w:color w:val="9E5E9B" w:themeColor="accent6"/>
      <w:sz w:val="22"/>
      <w:szCs w:val="22"/>
    </w:rPr>
  </w:style>
  <w:style w:type="character" w:customStyle="1" w:styleId="Titre5Car">
    <w:name w:val="Titre 5 Car"/>
    <w:basedOn w:val="Policepardfaut"/>
    <w:link w:val="Titre5"/>
    <w:uiPriority w:val="9"/>
    <w:qFormat/>
    <w:rsid w:val="00D73F5F"/>
    <w:rPr>
      <w:rFonts w:ascii="Marianne" w:eastAsiaTheme="majorEastAsia" w:hAnsi="Marianne" w:cstheme="majorBidi"/>
      <w:i/>
      <w:iCs/>
      <w:color w:val="9E5E9B" w:themeColor="accent6"/>
      <w:sz w:val="22"/>
      <w:szCs w:val="22"/>
    </w:rPr>
  </w:style>
  <w:style w:type="character" w:customStyle="1" w:styleId="Titre6Car">
    <w:name w:val="Titre 6 Car"/>
    <w:basedOn w:val="Policepardfaut"/>
    <w:link w:val="Titre6"/>
    <w:uiPriority w:val="9"/>
    <w:semiHidden/>
    <w:qFormat/>
    <w:rsid w:val="00055BC9"/>
    <w:rPr>
      <w:rFonts w:asciiTheme="majorHAnsi" w:eastAsiaTheme="majorEastAsia" w:hAnsiTheme="majorHAnsi" w:cstheme="majorBidi"/>
      <w:color w:val="9E5E9B" w:themeColor="accent6"/>
    </w:rPr>
  </w:style>
  <w:style w:type="character" w:customStyle="1" w:styleId="Titre7Car">
    <w:name w:val="Titre 7 Car"/>
    <w:basedOn w:val="Policepardfaut"/>
    <w:link w:val="Titre7"/>
    <w:uiPriority w:val="9"/>
    <w:semiHidden/>
    <w:qFormat/>
    <w:rsid w:val="00055BC9"/>
    <w:rPr>
      <w:rFonts w:asciiTheme="majorHAnsi" w:eastAsiaTheme="majorEastAsia" w:hAnsiTheme="majorHAnsi" w:cstheme="majorBidi"/>
      <w:b/>
      <w:bCs/>
      <w:color w:val="9E5E9B" w:themeColor="accent6"/>
    </w:rPr>
  </w:style>
  <w:style w:type="character" w:customStyle="1" w:styleId="Titre8Car">
    <w:name w:val="Titre 8 Car"/>
    <w:basedOn w:val="Policepardfaut"/>
    <w:link w:val="Titre8"/>
    <w:uiPriority w:val="9"/>
    <w:semiHidden/>
    <w:qFormat/>
    <w:rsid w:val="00055BC9"/>
    <w:rPr>
      <w:rFonts w:asciiTheme="majorHAnsi" w:eastAsiaTheme="majorEastAsia" w:hAnsiTheme="majorHAnsi" w:cstheme="majorBidi"/>
      <w:b/>
      <w:bCs/>
      <w:i/>
      <w:iCs/>
      <w:color w:val="9E5E9B" w:themeColor="accent6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qFormat/>
    <w:rsid w:val="00055BC9"/>
    <w:rPr>
      <w:rFonts w:asciiTheme="majorHAnsi" w:eastAsiaTheme="majorEastAsia" w:hAnsiTheme="majorHAnsi" w:cstheme="majorBidi"/>
      <w:i/>
      <w:iCs/>
      <w:color w:val="9E5E9B" w:themeColor="accent6"/>
      <w:sz w:val="20"/>
      <w:szCs w:val="20"/>
    </w:rPr>
  </w:style>
  <w:style w:type="character" w:customStyle="1" w:styleId="TitreCar">
    <w:name w:val="Titre Car"/>
    <w:basedOn w:val="Policepardfaut"/>
    <w:link w:val="Titre"/>
    <w:uiPriority w:val="10"/>
    <w:qFormat/>
    <w:rsid w:val="00D73F5F"/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character" w:customStyle="1" w:styleId="Sous-titreCar">
    <w:name w:val="Sous-titre Car"/>
    <w:basedOn w:val="Policepardfaut"/>
    <w:link w:val="Sous-titre"/>
    <w:uiPriority w:val="11"/>
    <w:qFormat/>
    <w:rsid w:val="00D73F5F"/>
    <w:rPr>
      <w:rFonts w:ascii="Marianne Light" w:eastAsiaTheme="majorEastAsia" w:hAnsi="Marianne Light" w:cstheme="majorBidi"/>
      <w:sz w:val="30"/>
      <w:szCs w:val="30"/>
    </w:rPr>
  </w:style>
  <w:style w:type="character" w:styleId="lev">
    <w:name w:val="Strong"/>
    <w:basedOn w:val="Policepardfaut"/>
    <w:uiPriority w:val="22"/>
    <w:qFormat/>
    <w:rsid w:val="00D73F5F"/>
    <w:rPr>
      <w:rFonts w:ascii="Marianne" w:hAnsi="Marianne"/>
      <w:b/>
      <w:bCs/>
    </w:rPr>
  </w:style>
  <w:style w:type="character" w:styleId="Accentuation">
    <w:name w:val="Emphasis"/>
    <w:basedOn w:val="Policepardfaut"/>
    <w:uiPriority w:val="20"/>
    <w:qFormat/>
    <w:rsid w:val="00D73F5F"/>
    <w:rPr>
      <w:rFonts w:ascii="Marianne" w:hAnsi="Marianne"/>
      <w:i/>
      <w:iCs/>
      <w:color w:val="9E5E9B" w:themeColor="accent6"/>
    </w:rPr>
  </w:style>
  <w:style w:type="character" w:customStyle="1" w:styleId="SansinterligneCar">
    <w:name w:val="Sans interligne Car"/>
    <w:basedOn w:val="Policepardfaut"/>
    <w:link w:val="Sansinterligne"/>
    <w:uiPriority w:val="1"/>
    <w:qFormat/>
    <w:rsid w:val="00451CD6"/>
    <w:rPr>
      <w:rFonts w:ascii="Marianne" w:hAnsi="Marianne"/>
      <w:sz w:val="20"/>
    </w:rPr>
  </w:style>
  <w:style w:type="character" w:customStyle="1" w:styleId="CitationCar">
    <w:name w:val="Citation Car"/>
    <w:basedOn w:val="Policepardfaut"/>
    <w:link w:val="Citation"/>
    <w:uiPriority w:val="29"/>
    <w:qFormat/>
    <w:rsid w:val="00055BC9"/>
    <w:rPr>
      <w:i/>
      <w:iCs/>
      <w:color w:val="262626" w:themeColor="text1" w:themeTint="D9"/>
    </w:rPr>
  </w:style>
  <w:style w:type="character" w:customStyle="1" w:styleId="CitationintenseCar">
    <w:name w:val="Citation intense Car"/>
    <w:basedOn w:val="Policepardfaut"/>
    <w:link w:val="Citationintense"/>
    <w:uiPriority w:val="30"/>
    <w:qFormat/>
    <w:rsid w:val="00D73F5F"/>
    <w:rPr>
      <w:rFonts w:ascii="Marianne" w:eastAsiaTheme="majorEastAsia" w:hAnsi="Marianne" w:cstheme="majorBidi"/>
      <w:i/>
      <w:iCs/>
      <w:color w:val="9E5E9B" w:themeColor="accent6"/>
      <w:sz w:val="32"/>
      <w:szCs w:val="32"/>
    </w:rPr>
  </w:style>
  <w:style w:type="character" w:styleId="Emphaseple">
    <w:name w:val="Subtle Emphasis"/>
    <w:basedOn w:val="Policepardfaut"/>
    <w:uiPriority w:val="19"/>
    <w:qFormat/>
    <w:rsid w:val="00D73F5F"/>
    <w:rPr>
      <w:rFonts w:ascii="Marianne" w:hAnsi="Marianne"/>
      <w:i/>
      <w:iCs/>
    </w:rPr>
  </w:style>
  <w:style w:type="character" w:styleId="Emphaseintense">
    <w:name w:val="Intense Emphasis"/>
    <w:basedOn w:val="Policepardfaut"/>
    <w:uiPriority w:val="21"/>
    <w:qFormat/>
    <w:rsid w:val="00D73F5F"/>
    <w:rPr>
      <w:rFonts w:ascii="Marianne" w:hAnsi="Marianne"/>
      <w:b/>
      <w:bCs/>
      <w:i/>
      <w:iCs/>
    </w:rPr>
  </w:style>
  <w:style w:type="character" w:styleId="Rfrenceple">
    <w:name w:val="Subtle Reference"/>
    <w:basedOn w:val="Policepardfaut"/>
    <w:uiPriority w:val="31"/>
    <w:qFormat/>
    <w:rsid w:val="00D73F5F"/>
    <w:rPr>
      <w:rFonts w:ascii="Marianne Light" w:hAnsi="Marianne Light"/>
      <w:smallCaps/>
      <w:color w:val="595959" w:themeColor="text1" w:themeTint="A6"/>
    </w:rPr>
  </w:style>
  <w:style w:type="character" w:styleId="Rfrenceintense">
    <w:name w:val="Intense Reference"/>
    <w:basedOn w:val="Policepardfaut"/>
    <w:uiPriority w:val="32"/>
    <w:qFormat/>
    <w:rsid w:val="00D73F5F"/>
    <w:rPr>
      <w:rFonts w:ascii="Marianne Light" w:hAnsi="Marianne Light"/>
      <w:b/>
      <w:bCs/>
      <w:smallCaps/>
      <w:color w:val="9E5E9B" w:themeColor="accent6"/>
    </w:rPr>
  </w:style>
  <w:style w:type="character" w:styleId="Titredulivre">
    <w:name w:val="Book Title"/>
    <w:basedOn w:val="Policepardfaut"/>
    <w:uiPriority w:val="33"/>
    <w:qFormat/>
    <w:rsid w:val="00D73F5F"/>
    <w:rPr>
      <w:rFonts w:ascii="Marianne Light" w:hAnsi="Marianne Light"/>
      <w:b/>
      <w:bCs/>
      <w:smallCaps/>
      <w:spacing w:val="7"/>
      <w:sz w:val="21"/>
      <w:szCs w:val="21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055BC9"/>
    <w:rPr>
      <w:rFonts w:ascii="Segoe UI" w:hAnsi="Segoe UI" w:cs="Segoe UI"/>
      <w:sz w:val="18"/>
      <w:szCs w:val="18"/>
    </w:rPr>
  </w:style>
  <w:style w:type="character" w:styleId="Marquedecommentaire">
    <w:name w:val="annotation reference"/>
    <w:semiHidden/>
    <w:qFormat/>
    <w:rsid w:val="009C3205"/>
    <w:rPr>
      <w:sz w:val="16"/>
      <w:szCs w:val="16"/>
    </w:rPr>
  </w:style>
  <w:style w:type="character" w:customStyle="1" w:styleId="CommentaireCar">
    <w:name w:val="Commentaire Car"/>
    <w:basedOn w:val="Policepardfaut"/>
    <w:link w:val="Commentaire"/>
    <w:semiHidden/>
    <w:qFormat/>
    <w:rsid w:val="009C3205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Lienhypertexte">
    <w:name w:val="Hyperlink"/>
    <w:basedOn w:val="Policepardfaut"/>
    <w:uiPriority w:val="99"/>
    <w:unhideWhenUsed/>
    <w:rsid w:val="00C347F2"/>
    <w:rPr>
      <w:color w:val="58C1BA" w:themeColor="hyperlink"/>
      <w:u w:val="single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sid w:val="00B9098A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qFormat/>
    <w:rsid w:val="00EA6B59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Caractresdenotedebasdepage">
    <w:name w:val="Caractères de note de bas de page"/>
    <w:qFormat/>
    <w:rsid w:val="00EA6B59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character" w:customStyle="1" w:styleId="Corpsdetexte2Car">
    <w:name w:val="Corps de texte 2 Car"/>
    <w:basedOn w:val="Policepardfaut"/>
    <w:link w:val="Corpsdetexte2"/>
    <w:qFormat/>
    <w:rsid w:val="008B4492"/>
    <w:rPr>
      <w:rFonts w:ascii="Times New Roman" w:eastAsia="Times New Roman" w:hAnsi="Times New Roman" w:cs="Times New Roman"/>
      <w:sz w:val="22"/>
      <w:szCs w:val="22"/>
      <w:lang w:eastAsia="fr-FR"/>
    </w:rPr>
  </w:style>
  <w:style w:type="character" w:styleId="Textedelespacerserv">
    <w:name w:val="Placeholder Text"/>
    <w:basedOn w:val="Policepardfaut"/>
    <w:uiPriority w:val="99"/>
    <w:semiHidden/>
    <w:qFormat/>
    <w:rsid w:val="007A4173"/>
    <w:rPr>
      <w:color w:val="808080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qFormat/>
    <w:rsid w:val="00BC69E5"/>
  </w:style>
  <w:style w:type="character" w:customStyle="1" w:styleId="Corpsdetexte3Car">
    <w:name w:val="Corps de texte 3 Car"/>
    <w:basedOn w:val="Policepardfaut"/>
    <w:link w:val="Corpsdetexte3"/>
    <w:uiPriority w:val="99"/>
    <w:semiHidden/>
    <w:qFormat/>
    <w:rsid w:val="00BC69E5"/>
    <w:rPr>
      <w:sz w:val="16"/>
      <w:szCs w:val="16"/>
    </w:rPr>
  </w:style>
  <w:style w:type="character" w:customStyle="1" w:styleId="En-tteCar">
    <w:name w:val="En-tête Car"/>
    <w:basedOn w:val="Policepardfaut"/>
    <w:link w:val="En-tte"/>
    <w:uiPriority w:val="99"/>
    <w:qFormat/>
    <w:rsid w:val="00513CAC"/>
  </w:style>
  <w:style w:type="character" w:customStyle="1" w:styleId="PieddepageCar">
    <w:name w:val="Pied de page Car"/>
    <w:basedOn w:val="Policepardfaut"/>
    <w:link w:val="Pieddepage"/>
    <w:uiPriority w:val="99"/>
    <w:qFormat/>
    <w:rsid w:val="00513CAC"/>
  </w:style>
  <w:style w:type="paragraph" w:styleId="Titre">
    <w:name w:val="Title"/>
    <w:basedOn w:val="Normal"/>
    <w:next w:val="Corpsdetexte"/>
    <w:link w:val="TitreCar"/>
    <w:uiPriority w:val="10"/>
    <w:qFormat/>
    <w:rsid w:val="00D73F5F"/>
    <w:pPr>
      <w:spacing w:after="480" w:line="240" w:lineRule="auto"/>
      <w:contextualSpacing/>
    </w:pPr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BC69E5"/>
    <w:pPr>
      <w:spacing w:after="120"/>
    </w:pPr>
  </w:style>
  <w:style w:type="paragraph" w:styleId="Liste">
    <w:name w:val="List"/>
    <w:basedOn w:val="Corpsdetexte"/>
    <w:rPr>
      <w:rFonts w:cs="Lucida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next w:val="Normal"/>
    <w:uiPriority w:val="35"/>
    <w:semiHidden/>
    <w:unhideWhenUsed/>
    <w:qFormat/>
    <w:rsid w:val="00055BC9"/>
    <w:pPr>
      <w:spacing w:line="240" w:lineRule="auto"/>
    </w:pPr>
    <w:rPr>
      <w:b/>
      <w:bCs/>
      <w:smallCaps/>
      <w:color w:val="595959" w:themeColor="text1" w:themeTint="A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73F5F"/>
    <w:pPr>
      <w:spacing w:line="240" w:lineRule="auto"/>
    </w:pPr>
    <w:rPr>
      <w:rFonts w:ascii="Marianne Light" w:eastAsiaTheme="majorEastAsia" w:hAnsi="Marianne Light" w:cstheme="majorBidi"/>
      <w:sz w:val="30"/>
      <w:szCs w:val="30"/>
    </w:rPr>
  </w:style>
  <w:style w:type="paragraph" w:styleId="Sansinterligne">
    <w:name w:val="No Spacing"/>
    <w:link w:val="SansinterligneCar"/>
    <w:uiPriority w:val="1"/>
    <w:qFormat/>
    <w:rsid w:val="00451CD6"/>
    <w:rPr>
      <w:rFonts w:ascii="Marianne" w:hAnsi="Marianne"/>
      <w:sz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055BC9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73F5F"/>
    <w:pPr>
      <w:spacing w:before="160" w:after="160" w:line="264" w:lineRule="auto"/>
      <w:ind w:left="720" w:right="720"/>
      <w:jc w:val="center"/>
    </w:pPr>
    <w:rPr>
      <w:rFonts w:eastAsiaTheme="majorEastAsia" w:cstheme="majorBidi"/>
      <w:i/>
      <w:iCs/>
      <w:color w:val="9E5E9B" w:themeColor="accent6"/>
      <w:sz w:val="32"/>
      <w:szCs w:val="32"/>
    </w:rPr>
  </w:style>
  <w:style w:type="paragraph" w:styleId="Titreindex">
    <w:name w:val="index heading"/>
    <w:basedOn w:val="Titre"/>
  </w:style>
  <w:style w:type="paragraph" w:styleId="En-ttedetabledesmatires">
    <w:name w:val="TOC Heading"/>
    <w:basedOn w:val="Titre1"/>
    <w:next w:val="Normal"/>
    <w:uiPriority w:val="39"/>
    <w:unhideWhenUsed/>
    <w:qFormat/>
    <w:rsid w:val="00055BC9"/>
    <w:pPr>
      <w:numPr>
        <w:numId w:val="0"/>
      </w:numPr>
      <w:ind w:left="431" w:hanging="431"/>
      <w:outlineLvl w:val="9"/>
    </w:pPr>
  </w:style>
  <w:style w:type="paragraph" w:styleId="Paragraphedeliste">
    <w:name w:val="List Paragraph"/>
    <w:basedOn w:val="Normal"/>
    <w:uiPriority w:val="34"/>
    <w:qFormat/>
    <w:rsid w:val="002A0B7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055BC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Commentaire">
    <w:name w:val="annotation text"/>
    <w:basedOn w:val="Normal"/>
    <w:link w:val="CommentaireCar"/>
    <w:semiHidden/>
    <w:qFormat/>
    <w:rsid w:val="009C3205"/>
    <w:pPr>
      <w:spacing w:after="0" w:line="240" w:lineRule="auto"/>
      <w:ind w:left="454"/>
    </w:pPr>
    <w:rPr>
      <w:rFonts w:ascii="Times New Roman" w:eastAsia="Times New Roman" w:hAnsi="Times New Roman" w:cs="Times New Roman"/>
      <w:szCs w:val="20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C347F2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C347F2"/>
    <w:pPr>
      <w:spacing w:after="100"/>
      <w:ind w:left="210"/>
    </w:p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qFormat/>
    <w:rsid w:val="00B9098A"/>
    <w:pPr>
      <w:spacing w:after="200"/>
      <w:ind w:left="0"/>
    </w:pPr>
    <w:rPr>
      <w:rFonts w:asciiTheme="minorHAnsi" w:eastAsiaTheme="minorEastAsia" w:hAnsiTheme="minorHAnsi" w:cstheme="minorBidi"/>
      <w:b/>
      <w:bCs/>
      <w:lang w:eastAsia="en-US"/>
    </w:rPr>
  </w:style>
  <w:style w:type="paragraph" w:styleId="Notedebasdepage">
    <w:name w:val="footnote text"/>
    <w:basedOn w:val="Normal"/>
    <w:link w:val="NotedebasdepageCar"/>
    <w:semiHidden/>
    <w:rsid w:val="00EA6B59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paragraph" w:styleId="Corpsdetexte2">
    <w:name w:val="Body Text 2"/>
    <w:basedOn w:val="Normal"/>
    <w:link w:val="Corpsdetexte2Car"/>
    <w:unhideWhenUsed/>
    <w:qFormat/>
    <w:rsid w:val="008B4492"/>
    <w:pPr>
      <w:spacing w:after="120" w:line="480" w:lineRule="auto"/>
      <w:ind w:left="454"/>
    </w:pPr>
    <w:rPr>
      <w:rFonts w:ascii="Times New Roman" w:eastAsia="Times New Roman" w:hAnsi="Times New Roman" w:cs="Times New Roman"/>
      <w:sz w:val="22"/>
      <w:szCs w:val="22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3779ED"/>
    <w:pPr>
      <w:spacing w:after="100"/>
      <w:ind w:left="420"/>
    </w:pPr>
  </w:style>
  <w:style w:type="paragraph" w:styleId="Corpsdetexte3">
    <w:name w:val="Body Text 3"/>
    <w:basedOn w:val="Normal"/>
    <w:link w:val="Corpsdetexte3Car"/>
    <w:uiPriority w:val="99"/>
    <w:semiHidden/>
    <w:unhideWhenUsed/>
    <w:qFormat/>
    <w:rsid w:val="00BC69E5"/>
    <w:pPr>
      <w:spacing w:after="120"/>
    </w:pPr>
    <w:rPr>
      <w:sz w:val="16"/>
      <w:szCs w:val="16"/>
    </w:rPr>
  </w:style>
  <w:style w:type="paragraph" w:customStyle="1" w:styleId="En-tteetpieddepage">
    <w:name w:val="En-tête et pied de page"/>
    <w:basedOn w:val="Normal"/>
    <w:qFormat/>
  </w:style>
  <w:style w:type="paragraph" w:styleId="En-tte">
    <w:name w:val="header"/>
    <w:basedOn w:val="Normal"/>
    <w:link w:val="En-tt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paragraph" w:styleId="Pieddepage">
    <w:name w:val="footer"/>
    <w:basedOn w:val="Normal"/>
    <w:link w:val="Pieddepag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Contenudecadre">
    <w:name w:val="Contenu de cadre"/>
    <w:basedOn w:val="Normal"/>
    <w:qFormat/>
  </w:style>
  <w:style w:type="table" w:styleId="Grilledutableau">
    <w:name w:val="Table Grid"/>
    <w:basedOn w:val="TableauNormal"/>
    <w:uiPriority w:val="59"/>
    <w:rsid w:val="007C53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4-Accentuation4">
    <w:name w:val="Grid Table 4 Accent 4"/>
    <w:basedOn w:val="TableauNormal"/>
    <w:uiPriority w:val="49"/>
    <w:rsid w:val="007C53C4"/>
    <w:tblPr>
      <w:tblStyleRowBandSize w:val="1"/>
      <w:tblStyleColBandSize w:val="1"/>
      <w:tblBorders>
        <w:top w:val="single" w:sz="4" w:space="0" w:color="A5CDBC" w:themeColor="accent4" w:themeTint="99"/>
        <w:left w:val="single" w:sz="4" w:space="0" w:color="A5CDBC" w:themeColor="accent4" w:themeTint="99"/>
        <w:bottom w:val="single" w:sz="4" w:space="0" w:color="A5CDBC" w:themeColor="accent4" w:themeTint="99"/>
        <w:right w:val="single" w:sz="4" w:space="0" w:color="A5CDBC" w:themeColor="accent4" w:themeTint="99"/>
        <w:insideH w:val="single" w:sz="4" w:space="0" w:color="A5CDBC" w:themeColor="accent4" w:themeTint="99"/>
        <w:insideV w:val="single" w:sz="4" w:space="0" w:color="A5CDBC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AAC90" w:themeColor="accent4"/>
          <w:left w:val="single" w:sz="4" w:space="0" w:color="6AAC90" w:themeColor="accent4"/>
          <w:bottom w:val="single" w:sz="4" w:space="0" w:color="6AAC90" w:themeColor="accent4"/>
          <w:right w:val="single" w:sz="4" w:space="0" w:color="6AAC90" w:themeColor="accent4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</w:rPr>
      <w:tblPr/>
      <w:tcPr>
        <w:tcBorders>
          <w:top w:val="double" w:sz="4" w:space="0" w:color="6AAC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4-Accentuation5">
    <w:name w:val="Grid Table 4 Accent 5"/>
    <w:basedOn w:val="TableauNormal"/>
    <w:uiPriority w:val="49"/>
    <w:rsid w:val="000C3633"/>
    <w:tblPr>
      <w:tblStyleRowBandSize w:val="1"/>
      <w:tblStyleColBandSize w:val="1"/>
      <w:tblBorders>
        <w:top w:val="single" w:sz="4" w:space="0" w:color="95B6C5" w:themeColor="accent5" w:themeTint="99"/>
        <w:left w:val="single" w:sz="4" w:space="0" w:color="95B6C5" w:themeColor="accent5" w:themeTint="99"/>
        <w:bottom w:val="single" w:sz="4" w:space="0" w:color="95B6C5" w:themeColor="accent5" w:themeTint="99"/>
        <w:right w:val="single" w:sz="4" w:space="0" w:color="95B6C5" w:themeColor="accent5" w:themeTint="99"/>
        <w:insideH w:val="single" w:sz="4" w:space="0" w:color="95B6C5" w:themeColor="accent5" w:themeTint="99"/>
        <w:insideV w:val="single" w:sz="4" w:space="0" w:color="95B6C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4849A" w:themeColor="accent5"/>
          <w:left w:val="single" w:sz="4" w:space="0" w:color="54849A" w:themeColor="accent5"/>
          <w:bottom w:val="single" w:sz="4" w:space="0" w:color="54849A" w:themeColor="accent5"/>
          <w:right w:val="single" w:sz="4" w:space="0" w:color="54849A" w:themeColor="accent5"/>
          <w:insideH w:val="nil"/>
          <w:insideV w:val="nil"/>
        </w:tcBorders>
        <w:shd w:val="clear" w:color="auto" w:fill="54849A" w:themeFill="accent5"/>
      </w:tcPr>
    </w:tblStylePr>
    <w:tblStylePr w:type="lastRow">
      <w:rPr>
        <w:b/>
        <w:bCs/>
      </w:rPr>
      <w:tblPr/>
      <w:tcPr>
        <w:tcBorders>
          <w:top w:val="double" w:sz="4" w:space="0" w:color="54849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6EB" w:themeFill="accent5" w:themeFillTint="33"/>
      </w:tcPr>
    </w:tblStylePr>
    <w:tblStylePr w:type="band1Horz">
      <w:tblPr/>
      <w:tcPr>
        <w:shd w:val="clear" w:color="auto" w:fill="DBE6EB" w:themeFill="accent5" w:themeFillTint="33"/>
      </w:tcPr>
    </w:tblStylePr>
  </w:style>
  <w:style w:type="table" w:styleId="TableauListe2-Accentuation4">
    <w:name w:val="List Table 2 Accent 4"/>
    <w:basedOn w:val="TableauNormal"/>
    <w:uiPriority w:val="47"/>
    <w:rsid w:val="00F31FBC"/>
    <w:tblPr>
      <w:tblStyleRowBandSize w:val="1"/>
      <w:tblStyleColBandSize w:val="1"/>
      <w:tblBorders>
        <w:top w:val="single" w:sz="4" w:space="0" w:color="A5CDBC" w:themeColor="accent4" w:themeTint="99"/>
        <w:bottom w:val="single" w:sz="4" w:space="0" w:color="A5CDBC" w:themeColor="accent4" w:themeTint="99"/>
        <w:insideH w:val="single" w:sz="4" w:space="0" w:color="A5CDBC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5Fonc-Accentuation4">
    <w:name w:val="Grid Table 5 Dark Accent 4"/>
    <w:basedOn w:val="TableauNormal"/>
    <w:uiPriority w:val="50"/>
    <w:rsid w:val="0002039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EEE8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band1Vert">
      <w:tblPr/>
      <w:tcPr>
        <w:shd w:val="clear" w:color="auto" w:fill="C3DDD2" w:themeFill="accent4" w:themeFillTint="66"/>
      </w:tcPr>
    </w:tblStylePr>
    <w:tblStylePr w:type="band1Horz">
      <w:tblPr/>
      <w:tcPr>
        <w:shd w:val="clear" w:color="auto" w:fill="C3DDD2" w:themeFill="accent4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Ion">
  <a:themeElements>
    <a:clrScheme name="Ion">
      <a:dk1>
        <a:srgbClr val="000000"/>
      </a:dk1>
      <a:lt1>
        <a:srgbClr val="FFFFFF"/>
      </a:lt1>
      <a:dk2>
        <a:srgbClr val="1E5155"/>
      </a:dk2>
      <a:lt2>
        <a:srgbClr val="EBEBEB"/>
      </a:lt2>
      <a:accent1>
        <a:srgbClr val="B01513"/>
      </a:accent1>
      <a:accent2>
        <a:srgbClr val="EA6312"/>
      </a:accent2>
      <a:accent3>
        <a:srgbClr val="E6B729"/>
      </a:accent3>
      <a:accent4>
        <a:srgbClr val="6AAC90"/>
      </a:accent4>
      <a:accent5>
        <a:srgbClr val="54849A"/>
      </a:accent5>
      <a:accent6>
        <a:srgbClr val="9E5E9B"/>
      </a:accent6>
      <a:hlink>
        <a:srgbClr val="58C1BA"/>
      </a:hlink>
      <a:folHlink>
        <a:srgbClr val="9DFFCB"/>
      </a:folHlink>
    </a:clrScheme>
    <a:fontScheme name="Ion">
      <a:majorFont>
        <a:latin typeface="Century Gothic" panose="020B0502020202020204"/>
        <a:ea typeface=""/>
        <a:cs typeface=""/>
      </a:majorFont>
      <a:minorFont>
        <a:latin typeface="Century Gothic" panose="020B0502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lumMod val="110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  <a:tileRect/>
        </a:gradFill>
      </a:fillStyleLst>
      <a:lnStyleLst>
        <a:ln w="9525" cap="rnd" cmpd="sng" algn="ctr">
          <a:prstDash val="solid"/>
        </a:ln>
        <a:ln w="19050" cap="rnd" cmpd="sng" algn="ctr">
          <a:prstDash val="solid"/>
        </a:ln>
        <a:ln w="28575" cap="rnd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97000"/>
                <a:lumMod val="124000"/>
              </a:schemeClr>
            </a:gs>
            <a:gs pos="100000">
              <a:schemeClr val="phClr">
                <a:tint val="96000"/>
                <a:shade val="88000"/>
                <a:lumMod val="76000"/>
              </a:schemeClr>
            </a:gs>
          </a:gsLst>
          <a:path path="circle">
            <a:fillToRect l="45000" t="65000" r="125000" b="100000"/>
          </a:path>
          <a:tileRect/>
        </a:gradFill>
        <a:blipFill rotWithShape="1">
          <a:srcRect/>
          <a:stretch>
            <a:fillRect/>
          </a:stretch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DAF XXXXX</PublishDate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7DEE4F9C430B4A8D9BFD9699D85EC9" ma:contentTypeVersion="1" ma:contentTypeDescription="Crée un document." ma:contentTypeScope="" ma:versionID="15750406dd865cd48a86513f0bf67901">
  <xsd:schema xmlns:xsd="http://www.w3.org/2001/XMLSchema" xmlns:xs="http://www.w3.org/2001/XMLSchema" xmlns:p="http://schemas.microsoft.com/office/2006/metadata/properties" xmlns:ns2="6f1cadfb-22eb-46d0-8421-1085e34b15e1" targetNamespace="http://schemas.microsoft.com/office/2006/metadata/properties" ma:root="true" ma:fieldsID="b32f48582d70f9605da62081480e9fa0" ns2:_="">
    <xsd:import namespace="6f1cadfb-22eb-46d0-8421-1085e34b15e1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1cadfb-22eb-46d0-8421-1085e34b15e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5F239B6-964E-464E-B156-B947E83F68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1cadfb-22eb-46d0-8421-1085e34b15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ED157C-836E-4B38-8153-C8F64942B6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614792C-142A-46D4-BFEA-8C58D0F2D34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CA2258F-5746-4C35-8A5F-8DD919095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252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Marché public de service</dc:subject>
  <dc:creator>DOMINIQUE Sophie IPMI</dc:creator>
  <dc:description/>
  <cp:lastModifiedBy>COCHINARD Christine ATTACHE ADMI</cp:lastModifiedBy>
  <cp:revision>8</cp:revision>
  <dcterms:created xsi:type="dcterms:W3CDTF">2025-05-20T09:08:00Z</dcterms:created>
  <dcterms:modified xsi:type="dcterms:W3CDTF">2026-01-12T14:47:00Z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0x010100427DEE4F9C430B4A8D9BFD9699D85EC9</vt:lpwstr>
  </property>
</Properties>
</file>